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1ED721" w14:textId="102A195C" w:rsidR="00831990" w:rsidRDefault="00FA63A9" w:rsidP="00831990">
      <w:pPr>
        <w:pStyle w:val="CRCoverPage"/>
        <w:tabs>
          <w:tab w:val="right" w:pos="9639"/>
        </w:tabs>
        <w:spacing w:after="0"/>
        <w:rPr>
          <w:b/>
          <w:i/>
          <w:noProof/>
          <w:sz w:val="28"/>
        </w:rPr>
      </w:pPr>
      <w:r>
        <w:rPr>
          <w:b/>
          <w:noProof/>
          <w:sz w:val="24"/>
        </w:rPr>
        <w:t>3GPP TSG-SA5 Meeting #165</w:t>
      </w:r>
      <w:r w:rsidR="00831990">
        <w:rPr>
          <w:b/>
          <w:i/>
          <w:noProof/>
          <w:sz w:val="28"/>
        </w:rPr>
        <w:tab/>
      </w:r>
      <w:r w:rsidR="000420EB" w:rsidRPr="000420EB">
        <w:rPr>
          <w:b/>
          <w:bCs/>
          <w:i/>
          <w:iCs/>
          <w:sz w:val="28"/>
          <w:szCs w:val="28"/>
        </w:rPr>
        <w:t>S5-260405</w:t>
      </w:r>
    </w:p>
    <w:p w14:paraId="3D80731A" w14:textId="77777777" w:rsidR="00753CB3" w:rsidRPr="00344311" w:rsidRDefault="00753CB3" w:rsidP="00753CB3">
      <w:pPr>
        <w:tabs>
          <w:tab w:val="right" w:pos="9356"/>
        </w:tabs>
        <w:spacing w:after="0"/>
        <w:rPr>
          <w:rFonts w:ascii="Arial" w:hAnsi="Arial"/>
          <w:b/>
          <w:noProof/>
          <w:sz w:val="24"/>
        </w:rPr>
      </w:pPr>
      <w:r w:rsidRPr="00344311">
        <w:rPr>
          <w:rFonts w:ascii="Arial" w:eastAsia="SimSun" w:hAnsi="Arial"/>
          <w:b/>
          <w:noProof/>
          <w:sz w:val="24"/>
        </w:rPr>
        <w:t>Goa, India, 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1990" w14:paraId="60B4E286" w14:textId="77777777" w:rsidTr="00C140D2">
        <w:tc>
          <w:tcPr>
            <w:tcW w:w="9641" w:type="dxa"/>
            <w:gridSpan w:val="9"/>
            <w:tcBorders>
              <w:top w:val="single" w:sz="4" w:space="0" w:color="auto"/>
              <w:left w:val="single" w:sz="4" w:space="0" w:color="auto"/>
              <w:right w:val="single" w:sz="4" w:space="0" w:color="auto"/>
            </w:tcBorders>
          </w:tcPr>
          <w:p w14:paraId="2D16D9F9" w14:textId="77777777" w:rsidR="00831990" w:rsidRDefault="00831990" w:rsidP="00C140D2">
            <w:pPr>
              <w:pStyle w:val="CRCoverPage"/>
              <w:spacing w:after="0"/>
              <w:jc w:val="right"/>
              <w:rPr>
                <w:i/>
                <w:noProof/>
              </w:rPr>
            </w:pPr>
            <w:r>
              <w:rPr>
                <w:i/>
                <w:noProof/>
                <w:sz w:val="14"/>
              </w:rPr>
              <w:t>CR-Form-v12.1</w:t>
            </w:r>
          </w:p>
        </w:tc>
      </w:tr>
      <w:tr w:rsidR="00831990" w14:paraId="70814587" w14:textId="77777777" w:rsidTr="00C140D2">
        <w:tc>
          <w:tcPr>
            <w:tcW w:w="9641" w:type="dxa"/>
            <w:gridSpan w:val="9"/>
            <w:tcBorders>
              <w:left w:val="single" w:sz="4" w:space="0" w:color="auto"/>
              <w:right w:val="single" w:sz="4" w:space="0" w:color="auto"/>
            </w:tcBorders>
          </w:tcPr>
          <w:p w14:paraId="166309F2" w14:textId="77777777" w:rsidR="00831990" w:rsidRDefault="00831990" w:rsidP="00C140D2">
            <w:pPr>
              <w:pStyle w:val="CRCoverPage"/>
              <w:spacing w:after="0"/>
              <w:jc w:val="center"/>
              <w:rPr>
                <w:noProof/>
              </w:rPr>
            </w:pPr>
            <w:r>
              <w:rPr>
                <w:b/>
                <w:noProof/>
                <w:sz w:val="32"/>
              </w:rPr>
              <w:t>CHANGE REQUEST</w:t>
            </w:r>
          </w:p>
        </w:tc>
      </w:tr>
      <w:tr w:rsidR="00831990" w14:paraId="250D420D" w14:textId="77777777" w:rsidTr="00C140D2">
        <w:tc>
          <w:tcPr>
            <w:tcW w:w="9641" w:type="dxa"/>
            <w:gridSpan w:val="9"/>
            <w:tcBorders>
              <w:left w:val="single" w:sz="4" w:space="0" w:color="auto"/>
              <w:right w:val="single" w:sz="4" w:space="0" w:color="auto"/>
            </w:tcBorders>
          </w:tcPr>
          <w:p w14:paraId="2A554A39" w14:textId="77777777" w:rsidR="00831990" w:rsidRDefault="00831990" w:rsidP="00C140D2">
            <w:pPr>
              <w:pStyle w:val="CRCoverPage"/>
              <w:spacing w:after="0"/>
              <w:rPr>
                <w:noProof/>
                <w:sz w:val="8"/>
                <w:szCs w:val="8"/>
              </w:rPr>
            </w:pPr>
          </w:p>
        </w:tc>
      </w:tr>
      <w:tr w:rsidR="00831990" w14:paraId="61B5FBFB" w14:textId="77777777" w:rsidTr="00C140D2">
        <w:tc>
          <w:tcPr>
            <w:tcW w:w="142" w:type="dxa"/>
            <w:tcBorders>
              <w:left w:val="single" w:sz="4" w:space="0" w:color="auto"/>
            </w:tcBorders>
          </w:tcPr>
          <w:p w14:paraId="08ABC24B" w14:textId="77777777" w:rsidR="00831990" w:rsidRDefault="00831990" w:rsidP="00C140D2">
            <w:pPr>
              <w:pStyle w:val="CRCoverPage"/>
              <w:spacing w:after="0"/>
              <w:jc w:val="right"/>
              <w:rPr>
                <w:noProof/>
              </w:rPr>
            </w:pPr>
          </w:p>
        </w:tc>
        <w:tc>
          <w:tcPr>
            <w:tcW w:w="1559" w:type="dxa"/>
            <w:shd w:val="pct30" w:color="FFFF00" w:fill="auto"/>
          </w:tcPr>
          <w:p w14:paraId="40497B5B" w14:textId="0FD8127F" w:rsidR="00831990" w:rsidRPr="00410371" w:rsidRDefault="00BE6C39" w:rsidP="00C140D2">
            <w:pPr>
              <w:pStyle w:val="CRCoverPage"/>
              <w:spacing w:after="0"/>
              <w:jc w:val="right"/>
              <w:rPr>
                <w:b/>
                <w:noProof/>
                <w:sz w:val="28"/>
              </w:rPr>
            </w:pPr>
            <w:r>
              <w:rPr>
                <w:b/>
                <w:noProof/>
                <w:sz w:val="28"/>
              </w:rPr>
              <w:t>32.158</w:t>
            </w:r>
          </w:p>
        </w:tc>
        <w:tc>
          <w:tcPr>
            <w:tcW w:w="709" w:type="dxa"/>
          </w:tcPr>
          <w:p w14:paraId="5E0E302B" w14:textId="77777777" w:rsidR="00831990" w:rsidRDefault="00831990" w:rsidP="00C140D2">
            <w:pPr>
              <w:pStyle w:val="CRCoverPage"/>
              <w:spacing w:after="0"/>
              <w:jc w:val="center"/>
              <w:rPr>
                <w:noProof/>
              </w:rPr>
            </w:pPr>
            <w:r>
              <w:rPr>
                <w:b/>
                <w:noProof/>
                <w:sz w:val="28"/>
              </w:rPr>
              <w:t>CR</w:t>
            </w:r>
          </w:p>
        </w:tc>
        <w:tc>
          <w:tcPr>
            <w:tcW w:w="1276" w:type="dxa"/>
            <w:shd w:val="pct30" w:color="FFFF00" w:fill="auto"/>
          </w:tcPr>
          <w:p w14:paraId="615AC0DA" w14:textId="095776B7" w:rsidR="00831990" w:rsidRPr="00410371" w:rsidRDefault="00060E39" w:rsidP="00C140D2">
            <w:pPr>
              <w:pStyle w:val="CRCoverPage"/>
              <w:spacing w:after="0"/>
              <w:rPr>
                <w:noProof/>
              </w:rPr>
            </w:pPr>
            <w:r w:rsidRPr="00060E39">
              <w:rPr>
                <w:b/>
                <w:noProof/>
                <w:sz w:val="28"/>
              </w:rPr>
              <w:t>0</w:t>
            </w:r>
            <w:r w:rsidR="00BE6C39">
              <w:rPr>
                <w:b/>
                <w:noProof/>
                <w:sz w:val="28"/>
              </w:rPr>
              <w:t>153</w:t>
            </w:r>
          </w:p>
        </w:tc>
        <w:tc>
          <w:tcPr>
            <w:tcW w:w="709" w:type="dxa"/>
          </w:tcPr>
          <w:p w14:paraId="71A5663A" w14:textId="77777777" w:rsidR="00831990" w:rsidRDefault="00831990" w:rsidP="00C140D2">
            <w:pPr>
              <w:pStyle w:val="CRCoverPage"/>
              <w:tabs>
                <w:tab w:val="right" w:pos="625"/>
              </w:tabs>
              <w:spacing w:after="0"/>
              <w:jc w:val="center"/>
              <w:rPr>
                <w:noProof/>
              </w:rPr>
            </w:pPr>
            <w:r>
              <w:rPr>
                <w:b/>
                <w:bCs/>
                <w:noProof/>
                <w:sz w:val="28"/>
              </w:rPr>
              <w:t>rev</w:t>
            </w:r>
          </w:p>
        </w:tc>
        <w:tc>
          <w:tcPr>
            <w:tcW w:w="992" w:type="dxa"/>
            <w:shd w:val="pct30" w:color="FFFF00" w:fill="auto"/>
          </w:tcPr>
          <w:p w14:paraId="714FA2A6" w14:textId="5DD26110" w:rsidR="00831990" w:rsidRPr="00A931B9" w:rsidRDefault="00BE6C39" w:rsidP="00C140D2">
            <w:pPr>
              <w:pStyle w:val="CRCoverPage"/>
              <w:spacing w:after="0"/>
              <w:jc w:val="center"/>
              <w:rPr>
                <w:b/>
                <w:noProof/>
                <w:sz w:val="28"/>
              </w:rPr>
            </w:pPr>
            <w:r>
              <w:rPr>
                <w:b/>
                <w:noProof/>
                <w:sz w:val="28"/>
              </w:rPr>
              <w:t>1</w:t>
            </w:r>
          </w:p>
        </w:tc>
        <w:tc>
          <w:tcPr>
            <w:tcW w:w="2410" w:type="dxa"/>
          </w:tcPr>
          <w:p w14:paraId="171FA395" w14:textId="77777777" w:rsidR="00831990" w:rsidRDefault="00831990" w:rsidP="00C140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D3468C" w14:textId="43DB9DEF" w:rsidR="00831990" w:rsidRPr="00410371" w:rsidRDefault="00831990" w:rsidP="00C140D2">
            <w:pPr>
              <w:pStyle w:val="CRCoverPage"/>
              <w:spacing w:after="0"/>
              <w:jc w:val="center"/>
              <w:rPr>
                <w:noProof/>
                <w:sz w:val="28"/>
              </w:rPr>
            </w:pPr>
            <w:fldSimple w:instr=" DOCPROPERTY  Version  \* MERGEFORMAT ">
              <w:r>
                <w:rPr>
                  <w:b/>
                  <w:noProof/>
                  <w:sz w:val="28"/>
                </w:rPr>
                <w:t>19</w:t>
              </w:r>
              <w:r w:rsidRPr="00410371">
                <w:rPr>
                  <w:b/>
                  <w:noProof/>
                  <w:sz w:val="28"/>
                </w:rPr>
                <w:t>.</w:t>
              </w:r>
              <w:r w:rsidR="000420EB">
                <w:rPr>
                  <w:b/>
                  <w:noProof/>
                  <w:sz w:val="28"/>
                </w:rPr>
                <w:t>1</w:t>
              </w:r>
              <w:r w:rsidRPr="00410371">
                <w:rPr>
                  <w:b/>
                  <w:noProof/>
                  <w:sz w:val="28"/>
                </w:rPr>
                <w:t>.0</w:t>
              </w:r>
            </w:fldSimple>
          </w:p>
        </w:tc>
        <w:tc>
          <w:tcPr>
            <w:tcW w:w="143" w:type="dxa"/>
            <w:tcBorders>
              <w:right w:val="single" w:sz="4" w:space="0" w:color="auto"/>
            </w:tcBorders>
          </w:tcPr>
          <w:p w14:paraId="4B464446" w14:textId="77777777" w:rsidR="00831990" w:rsidRDefault="00831990" w:rsidP="00C140D2">
            <w:pPr>
              <w:pStyle w:val="CRCoverPage"/>
              <w:spacing w:after="0"/>
              <w:rPr>
                <w:noProof/>
              </w:rPr>
            </w:pPr>
          </w:p>
        </w:tc>
      </w:tr>
      <w:tr w:rsidR="00831990" w14:paraId="5573F55A" w14:textId="77777777" w:rsidTr="00C140D2">
        <w:tc>
          <w:tcPr>
            <w:tcW w:w="9641" w:type="dxa"/>
            <w:gridSpan w:val="9"/>
            <w:tcBorders>
              <w:left w:val="single" w:sz="4" w:space="0" w:color="auto"/>
              <w:right w:val="single" w:sz="4" w:space="0" w:color="auto"/>
            </w:tcBorders>
          </w:tcPr>
          <w:p w14:paraId="1D90C220" w14:textId="77777777" w:rsidR="00831990" w:rsidRDefault="00831990" w:rsidP="00C140D2">
            <w:pPr>
              <w:pStyle w:val="CRCoverPage"/>
              <w:spacing w:after="0"/>
              <w:rPr>
                <w:noProof/>
              </w:rPr>
            </w:pPr>
          </w:p>
        </w:tc>
      </w:tr>
      <w:tr w:rsidR="00831990" w14:paraId="5F70A5C1" w14:textId="77777777" w:rsidTr="00C140D2">
        <w:tc>
          <w:tcPr>
            <w:tcW w:w="9641" w:type="dxa"/>
            <w:gridSpan w:val="9"/>
            <w:tcBorders>
              <w:top w:val="single" w:sz="4" w:space="0" w:color="auto"/>
            </w:tcBorders>
          </w:tcPr>
          <w:p w14:paraId="5C987295" w14:textId="77777777" w:rsidR="00831990" w:rsidRPr="00F25D98" w:rsidRDefault="00831990" w:rsidP="00C140D2">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831990" w14:paraId="62121279" w14:textId="77777777" w:rsidTr="00C140D2">
        <w:tc>
          <w:tcPr>
            <w:tcW w:w="9641" w:type="dxa"/>
            <w:gridSpan w:val="9"/>
          </w:tcPr>
          <w:p w14:paraId="7F93BEF7" w14:textId="77777777" w:rsidR="00831990" w:rsidRDefault="00831990" w:rsidP="00C140D2">
            <w:pPr>
              <w:pStyle w:val="CRCoverPage"/>
              <w:spacing w:after="0"/>
              <w:rPr>
                <w:noProof/>
                <w:sz w:val="8"/>
                <w:szCs w:val="8"/>
              </w:rPr>
            </w:pPr>
          </w:p>
        </w:tc>
      </w:tr>
    </w:tbl>
    <w:p w14:paraId="6A5B98D3" w14:textId="77777777" w:rsidR="00831990" w:rsidRDefault="00831990" w:rsidP="008319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1990" w14:paraId="06401F12" w14:textId="77777777" w:rsidTr="00C140D2">
        <w:tc>
          <w:tcPr>
            <w:tcW w:w="2835" w:type="dxa"/>
          </w:tcPr>
          <w:p w14:paraId="5702D3EE" w14:textId="77777777" w:rsidR="00831990" w:rsidRDefault="00831990" w:rsidP="00C140D2">
            <w:pPr>
              <w:pStyle w:val="CRCoverPage"/>
              <w:tabs>
                <w:tab w:val="right" w:pos="2751"/>
              </w:tabs>
              <w:spacing w:after="0"/>
              <w:rPr>
                <w:b/>
                <w:i/>
                <w:noProof/>
              </w:rPr>
            </w:pPr>
            <w:r>
              <w:rPr>
                <w:b/>
                <w:i/>
                <w:noProof/>
              </w:rPr>
              <w:t>Proposed change affects:</w:t>
            </w:r>
          </w:p>
        </w:tc>
        <w:tc>
          <w:tcPr>
            <w:tcW w:w="1418" w:type="dxa"/>
          </w:tcPr>
          <w:p w14:paraId="22894647" w14:textId="77777777" w:rsidR="00831990" w:rsidRDefault="00831990" w:rsidP="00C140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59CC17" w14:textId="77777777" w:rsidR="00831990" w:rsidRDefault="00831990" w:rsidP="00C140D2">
            <w:pPr>
              <w:pStyle w:val="CRCoverPage"/>
              <w:spacing w:after="0"/>
              <w:jc w:val="center"/>
              <w:rPr>
                <w:b/>
                <w:caps/>
                <w:noProof/>
              </w:rPr>
            </w:pPr>
          </w:p>
        </w:tc>
        <w:tc>
          <w:tcPr>
            <w:tcW w:w="709" w:type="dxa"/>
            <w:tcBorders>
              <w:left w:val="single" w:sz="4" w:space="0" w:color="auto"/>
            </w:tcBorders>
          </w:tcPr>
          <w:p w14:paraId="1AF74DF9" w14:textId="77777777" w:rsidR="00831990" w:rsidRDefault="00831990" w:rsidP="00C140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77051A" w14:textId="77777777" w:rsidR="00831990" w:rsidRDefault="00831990" w:rsidP="00C140D2">
            <w:pPr>
              <w:pStyle w:val="CRCoverPage"/>
              <w:spacing w:after="0"/>
              <w:jc w:val="center"/>
              <w:rPr>
                <w:b/>
                <w:caps/>
                <w:noProof/>
              </w:rPr>
            </w:pPr>
          </w:p>
        </w:tc>
        <w:tc>
          <w:tcPr>
            <w:tcW w:w="2126" w:type="dxa"/>
          </w:tcPr>
          <w:p w14:paraId="1D0B8067" w14:textId="77777777" w:rsidR="00831990" w:rsidRDefault="00831990" w:rsidP="00C140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49AD9B" w14:textId="77777777" w:rsidR="00831990" w:rsidRDefault="00831990" w:rsidP="00C140D2">
            <w:pPr>
              <w:pStyle w:val="CRCoverPage"/>
              <w:spacing w:after="0"/>
              <w:jc w:val="center"/>
              <w:rPr>
                <w:b/>
                <w:caps/>
                <w:noProof/>
              </w:rPr>
            </w:pPr>
            <w:r>
              <w:rPr>
                <w:b/>
                <w:caps/>
                <w:noProof/>
              </w:rPr>
              <w:t>X</w:t>
            </w:r>
          </w:p>
        </w:tc>
        <w:tc>
          <w:tcPr>
            <w:tcW w:w="1418" w:type="dxa"/>
            <w:tcBorders>
              <w:left w:val="nil"/>
            </w:tcBorders>
          </w:tcPr>
          <w:p w14:paraId="6E960A5E" w14:textId="77777777" w:rsidR="00831990" w:rsidRDefault="00831990" w:rsidP="00C140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18AA0B" w14:textId="77777777" w:rsidR="00831990" w:rsidRDefault="00831990" w:rsidP="00C140D2">
            <w:pPr>
              <w:pStyle w:val="CRCoverPage"/>
              <w:spacing w:after="0"/>
              <w:jc w:val="center"/>
              <w:rPr>
                <w:b/>
                <w:bCs/>
                <w:caps/>
                <w:noProof/>
              </w:rPr>
            </w:pPr>
            <w:r>
              <w:rPr>
                <w:b/>
                <w:bCs/>
                <w:caps/>
                <w:noProof/>
              </w:rPr>
              <w:t>X</w:t>
            </w:r>
          </w:p>
        </w:tc>
      </w:tr>
    </w:tbl>
    <w:p w14:paraId="64F4BC6B" w14:textId="77777777" w:rsidR="00831990" w:rsidRDefault="00831990" w:rsidP="008319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1990" w14:paraId="79EE56B1" w14:textId="77777777" w:rsidTr="00C140D2">
        <w:tc>
          <w:tcPr>
            <w:tcW w:w="9640" w:type="dxa"/>
            <w:gridSpan w:val="11"/>
          </w:tcPr>
          <w:p w14:paraId="1BED4EA2" w14:textId="77777777" w:rsidR="00831990" w:rsidRDefault="00831990" w:rsidP="00C140D2">
            <w:pPr>
              <w:pStyle w:val="CRCoverPage"/>
              <w:spacing w:after="0"/>
              <w:rPr>
                <w:noProof/>
                <w:sz w:val="8"/>
                <w:szCs w:val="8"/>
              </w:rPr>
            </w:pPr>
          </w:p>
        </w:tc>
      </w:tr>
      <w:tr w:rsidR="00831990" w14:paraId="242BEE59" w14:textId="77777777" w:rsidTr="00C140D2">
        <w:tc>
          <w:tcPr>
            <w:tcW w:w="1843" w:type="dxa"/>
            <w:tcBorders>
              <w:top w:val="single" w:sz="4" w:space="0" w:color="auto"/>
              <w:left w:val="single" w:sz="4" w:space="0" w:color="auto"/>
            </w:tcBorders>
          </w:tcPr>
          <w:p w14:paraId="4780CD32" w14:textId="77777777" w:rsidR="00831990" w:rsidRDefault="00831990" w:rsidP="00C140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4CCB9C" w14:textId="632EF0F3" w:rsidR="00831990" w:rsidRDefault="00E85F13" w:rsidP="00C140D2">
            <w:pPr>
              <w:pStyle w:val="CRCoverPage"/>
              <w:spacing w:after="0"/>
              <w:ind w:left="100"/>
              <w:rPr>
                <w:noProof/>
              </w:rPr>
            </w:pPr>
            <w:r w:rsidRPr="00E85F13">
              <w:t>Type and reason definition for Conflict error code</w:t>
            </w:r>
          </w:p>
        </w:tc>
      </w:tr>
      <w:tr w:rsidR="00831990" w14:paraId="4585C4F2" w14:textId="77777777" w:rsidTr="00C140D2">
        <w:tc>
          <w:tcPr>
            <w:tcW w:w="1843" w:type="dxa"/>
            <w:tcBorders>
              <w:left w:val="single" w:sz="4" w:space="0" w:color="auto"/>
            </w:tcBorders>
          </w:tcPr>
          <w:p w14:paraId="44639B88" w14:textId="77777777" w:rsidR="00831990" w:rsidRDefault="00831990" w:rsidP="00C140D2">
            <w:pPr>
              <w:pStyle w:val="CRCoverPage"/>
              <w:spacing w:after="0"/>
              <w:rPr>
                <w:b/>
                <w:i/>
                <w:noProof/>
                <w:sz w:val="8"/>
                <w:szCs w:val="8"/>
              </w:rPr>
            </w:pPr>
          </w:p>
        </w:tc>
        <w:tc>
          <w:tcPr>
            <w:tcW w:w="7797" w:type="dxa"/>
            <w:gridSpan w:val="10"/>
            <w:tcBorders>
              <w:right w:val="single" w:sz="4" w:space="0" w:color="auto"/>
            </w:tcBorders>
          </w:tcPr>
          <w:p w14:paraId="3C528A05" w14:textId="77777777" w:rsidR="00831990" w:rsidRDefault="00831990" w:rsidP="00C140D2">
            <w:pPr>
              <w:pStyle w:val="CRCoverPage"/>
              <w:spacing w:after="0"/>
              <w:rPr>
                <w:noProof/>
                <w:sz w:val="8"/>
                <w:szCs w:val="8"/>
              </w:rPr>
            </w:pPr>
          </w:p>
        </w:tc>
      </w:tr>
      <w:tr w:rsidR="00831990" w14:paraId="50D3FF06" w14:textId="77777777" w:rsidTr="00C140D2">
        <w:tc>
          <w:tcPr>
            <w:tcW w:w="1843" w:type="dxa"/>
            <w:tcBorders>
              <w:left w:val="single" w:sz="4" w:space="0" w:color="auto"/>
            </w:tcBorders>
          </w:tcPr>
          <w:p w14:paraId="37E15DAB" w14:textId="77777777" w:rsidR="00831990" w:rsidRDefault="00831990" w:rsidP="00C140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D33639" w14:textId="67D7A03D" w:rsidR="00831990" w:rsidRDefault="00831990" w:rsidP="00C140D2">
            <w:pPr>
              <w:pStyle w:val="CRCoverPage"/>
              <w:spacing w:after="0"/>
              <w:ind w:left="100"/>
              <w:rPr>
                <w:noProof/>
              </w:rPr>
            </w:pPr>
            <w:r>
              <w:t>Qualcomm Incorporated</w:t>
            </w:r>
          </w:p>
        </w:tc>
      </w:tr>
      <w:tr w:rsidR="00831990" w14:paraId="1AAFEEF5" w14:textId="77777777" w:rsidTr="00C140D2">
        <w:tc>
          <w:tcPr>
            <w:tcW w:w="1843" w:type="dxa"/>
            <w:tcBorders>
              <w:left w:val="single" w:sz="4" w:space="0" w:color="auto"/>
            </w:tcBorders>
          </w:tcPr>
          <w:p w14:paraId="6FEB6C9B" w14:textId="77777777" w:rsidR="00831990" w:rsidRDefault="00831990" w:rsidP="00C140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B277EF" w14:textId="77777777" w:rsidR="00831990" w:rsidRDefault="00831990" w:rsidP="00C140D2">
            <w:pPr>
              <w:pStyle w:val="CRCoverPage"/>
              <w:spacing w:after="0"/>
              <w:ind w:left="100"/>
              <w:rPr>
                <w:noProof/>
              </w:rPr>
            </w:pPr>
            <w:r>
              <w:t>S5</w:t>
            </w:r>
            <w:r>
              <w:fldChar w:fldCharType="begin"/>
            </w:r>
            <w:r>
              <w:instrText xml:space="preserve"> DOCPROPERTY  SourceIfTsg  \* MERGEFORMAT </w:instrText>
            </w:r>
            <w:r>
              <w:fldChar w:fldCharType="end"/>
            </w:r>
          </w:p>
        </w:tc>
      </w:tr>
      <w:tr w:rsidR="00831990" w14:paraId="231E6111" w14:textId="77777777" w:rsidTr="00C140D2">
        <w:tc>
          <w:tcPr>
            <w:tcW w:w="1843" w:type="dxa"/>
            <w:tcBorders>
              <w:left w:val="single" w:sz="4" w:space="0" w:color="auto"/>
            </w:tcBorders>
          </w:tcPr>
          <w:p w14:paraId="6A6EEC64" w14:textId="77777777" w:rsidR="00831990" w:rsidRDefault="00831990" w:rsidP="00C140D2">
            <w:pPr>
              <w:pStyle w:val="CRCoverPage"/>
              <w:spacing w:after="0"/>
              <w:rPr>
                <w:b/>
                <w:i/>
                <w:noProof/>
                <w:sz w:val="8"/>
                <w:szCs w:val="8"/>
              </w:rPr>
            </w:pPr>
          </w:p>
        </w:tc>
        <w:tc>
          <w:tcPr>
            <w:tcW w:w="7797" w:type="dxa"/>
            <w:gridSpan w:val="10"/>
            <w:tcBorders>
              <w:right w:val="single" w:sz="4" w:space="0" w:color="auto"/>
            </w:tcBorders>
          </w:tcPr>
          <w:p w14:paraId="3C6FABCB" w14:textId="77777777" w:rsidR="00831990" w:rsidRDefault="00831990" w:rsidP="00C140D2">
            <w:pPr>
              <w:pStyle w:val="CRCoverPage"/>
              <w:spacing w:after="0"/>
              <w:rPr>
                <w:noProof/>
                <w:sz w:val="8"/>
                <w:szCs w:val="8"/>
              </w:rPr>
            </w:pPr>
          </w:p>
        </w:tc>
      </w:tr>
      <w:tr w:rsidR="00831990" w14:paraId="7CA373A2" w14:textId="77777777" w:rsidTr="00C140D2">
        <w:tc>
          <w:tcPr>
            <w:tcW w:w="1843" w:type="dxa"/>
            <w:tcBorders>
              <w:left w:val="single" w:sz="4" w:space="0" w:color="auto"/>
            </w:tcBorders>
          </w:tcPr>
          <w:p w14:paraId="5F7E863E" w14:textId="77777777" w:rsidR="00831990" w:rsidRDefault="00831990" w:rsidP="00C140D2">
            <w:pPr>
              <w:pStyle w:val="CRCoverPage"/>
              <w:tabs>
                <w:tab w:val="right" w:pos="1759"/>
              </w:tabs>
              <w:spacing w:after="0"/>
              <w:rPr>
                <w:b/>
                <w:i/>
                <w:noProof/>
              </w:rPr>
            </w:pPr>
            <w:r>
              <w:rPr>
                <w:b/>
                <w:i/>
                <w:noProof/>
              </w:rPr>
              <w:t>Work item code:</w:t>
            </w:r>
          </w:p>
        </w:tc>
        <w:tc>
          <w:tcPr>
            <w:tcW w:w="3686" w:type="dxa"/>
            <w:gridSpan w:val="5"/>
            <w:shd w:val="pct30" w:color="FFFF00" w:fill="auto"/>
          </w:tcPr>
          <w:p w14:paraId="13F0D3CA" w14:textId="3C43B0B1" w:rsidR="00831990" w:rsidRDefault="000420EB" w:rsidP="00C140D2">
            <w:pPr>
              <w:pStyle w:val="CRCoverPage"/>
              <w:spacing w:after="0"/>
              <w:ind w:left="100"/>
              <w:rPr>
                <w:noProof/>
              </w:rPr>
            </w:pPr>
            <w:proofErr w:type="spellStart"/>
            <w:r>
              <w:t>eSBMA</w:t>
            </w:r>
            <w:proofErr w:type="spellEnd"/>
          </w:p>
        </w:tc>
        <w:tc>
          <w:tcPr>
            <w:tcW w:w="567" w:type="dxa"/>
            <w:tcBorders>
              <w:left w:val="nil"/>
            </w:tcBorders>
          </w:tcPr>
          <w:p w14:paraId="18F9A901" w14:textId="77777777" w:rsidR="00831990" w:rsidRDefault="00831990" w:rsidP="00C140D2">
            <w:pPr>
              <w:pStyle w:val="CRCoverPage"/>
              <w:spacing w:after="0"/>
              <w:ind w:right="100"/>
              <w:rPr>
                <w:noProof/>
              </w:rPr>
            </w:pPr>
          </w:p>
        </w:tc>
        <w:tc>
          <w:tcPr>
            <w:tcW w:w="1417" w:type="dxa"/>
            <w:gridSpan w:val="3"/>
            <w:tcBorders>
              <w:left w:val="nil"/>
            </w:tcBorders>
          </w:tcPr>
          <w:p w14:paraId="3CD53CD1" w14:textId="77777777" w:rsidR="00831990" w:rsidRDefault="00831990" w:rsidP="00C140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8AF345" w14:textId="449E5542" w:rsidR="00831990" w:rsidRDefault="00831990" w:rsidP="00C140D2">
            <w:pPr>
              <w:pStyle w:val="CRCoverPage"/>
              <w:spacing w:after="0"/>
              <w:ind w:left="100"/>
              <w:rPr>
                <w:noProof/>
              </w:rPr>
            </w:pPr>
            <w:r>
              <w:t>202</w:t>
            </w:r>
            <w:r w:rsidR="004A2D2F">
              <w:t>6</w:t>
            </w:r>
            <w:r>
              <w:t>-0</w:t>
            </w:r>
            <w:r w:rsidR="004A2D2F">
              <w:t>1</w:t>
            </w:r>
            <w:r>
              <w:t>-</w:t>
            </w:r>
            <w:r w:rsidR="004A2D2F">
              <w:t>30</w:t>
            </w:r>
          </w:p>
        </w:tc>
      </w:tr>
      <w:tr w:rsidR="00831990" w14:paraId="73C32C56" w14:textId="77777777" w:rsidTr="00C140D2">
        <w:tc>
          <w:tcPr>
            <w:tcW w:w="1843" w:type="dxa"/>
            <w:tcBorders>
              <w:left w:val="single" w:sz="4" w:space="0" w:color="auto"/>
            </w:tcBorders>
          </w:tcPr>
          <w:p w14:paraId="2597F854" w14:textId="77777777" w:rsidR="00831990" w:rsidRDefault="00831990" w:rsidP="00C140D2">
            <w:pPr>
              <w:pStyle w:val="CRCoverPage"/>
              <w:spacing w:after="0"/>
              <w:rPr>
                <w:b/>
                <w:i/>
                <w:noProof/>
                <w:sz w:val="8"/>
                <w:szCs w:val="8"/>
              </w:rPr>
            </w:pPr>
          </w:p>
        </w:tc>
        <w:tc>
          <w:tcPr>
            <w:tcW w:w="1986" w:type="dxa"/>
            <w:gridSpan w:val="4"/>
          </w:tcPr>
          <w:p w14:paraId="521E6656" w14:textId="77777777" w:rsidR="00831990" w:rsidRDefault="00831990" w:rsidP="00C140D2">
            <w:pPr>
              <w:pStyle w:val="CRCoverPage"/>
              <w:spacing w:after="0"/>
              <w:rPr>
                <w:noProof/>
                <w:sz w:val="8"/>
                <w:szCs w:val="8"/>
              </w:rPr>
            </w:pPr>
          </w:p>
        </w:tc>
        <w:tc>
          <w:tcPr>
            <w:tcW w:w="2267" w:type="dxa"/>
            <w:gridSpan w:val="2"/>
          </w:tcPr>
          <w:p w14:paraId="7348D771" w14:textId="77777777" w:rsidR="00831990" w:rsidRDefault="00831990" w:rsidP="00C140D2">
            <w:pPr>
              <w:pStyle w:val="CRCoverPage"/>
              <w:spacing w:after="0"/>
              <w:rPr>
                <w:noProof/>
                <w:sz w:val="8"/>
                <w:szCs w:val="8"/>
              </w:rPr>
            </w:pPr>
          </w:p>
        </w:tc>
        <w:tc>
          <w:tcPr>
            <w:tcW w:w="1417" w:type="dxa"/>
            <w:gridSpan w:val="3"/>
          </w:tcPr>
          <w:p w14:paraId="4C7E00F6" w14:textId="77777777" w:rsidR="00831990" w:rsidRDefault="00831990" w:rsidP="00C140D2">
            <w:pPr>
              <w:pStyle w:val="CRCoverPage"/>
              <w:spacing w:after="0"/>
              <w:rPr>
                <w:noProof/>
                <w:sz w:val="8"/>
                <w:szCs w:val="8"/>
              </w:rPr>
            </w:pPr>
          </w:p>
        </w:tc>
        <w:tc>
          <w:tcPr>
            <w:tcW w:w="2127" w:type="dxa"/>
            <w:tcBorders>
              <w:right w:val="single" w:sz="4" w:space="0" w:color="auto"/>
            </w:tcBorders>
          </w:tcPr>
          <w:p w14:paraId="18F7C166" w14:textId="77777777" w:rsidR="00831990" w:rsidRDefault="00831990" w:rsidP="00C140D2">
            <w:pPr>
              <w:pStyle w:val="CRCoverPage"/>
              <w:spacing w:after="0"/>
              <w:rPr>
                <w:noProof/>
                <w:sz w:val="8"/>
                <w:szCs w:val="8"/>
              </w:rPr>
            </w:pPr>
          </w:p>
        </w:tc>
      </w:tr>
      <w:tr w:rsidR="00831990" w14:paraId="564044AA" w14:textId="77777777" w:rsidTr="00C140D2">
        <w:trPr>
          <w:cantSplit/>
        </w:trPr>
        <w:tc>
          <w:tcPr>
            <w:tcW w:w="1843" w:type="dxa"/>
            <w:tcBorders>
              <w:left w:val="single" w:sz="4" w:space="0" w:color="auto"/>
            </w:tcBorders>
          </w:tcPr>
          <w:p w14:paraId="2188C79F" w14:textId="77777777" w:rsidR="00831990" w:rsidRDefault="00831990" w:rsidP="00C140D2">
            <w:pPr>
              <w:pStyle w:val="CRCoverPage"/>
              <w:tabs>
                <w:tab w:val="right" w:pos="1759"/>
              </w:tabs>
              <w:spacing w:after="0"/>
              <w:rPr>
                <w:b/>
                <w:i/>
                <w:noProof/>
              </w:rPr>
            </w:pPr>
            <w:r>
              <w:rPr>
                <w:b/>
                <w:i/>
                <w:noProof/>
              </w:rPr>
              <w:t>Category:</w:t>
            </w:r>
          </w:p>
        </w:tc>
        <w:tc>
          <w:tcPr>
            <w:tcW w:w="851" w:type="dxa"/>
            <w:shd w:val="pct30" w:color="FFFF00" w:fill="auto"/>
          </w:tcPr>
          <w:p w14:paraId="175ED34A" w14:textId="2E4C5F26" w:rsidR="00831990" w:rsidRPr="00831990" w:rsidRDefault="000420EB" w:rsidP="00C140D2">
            <w:pPr>
              <w:pStyle w:val="CRCoverPage"/>
              <w:spacing w:after="0"/>
              <w:ind w:left="100" w:right="-609"/>
              <w:rPr>
                <w:b/>
                <w:bCs/>
                <w:noProof/>
              </w:rPr>
            </w:pPr>
            <w:r>
              <w:rPr>
                <w:b/>
                <w:bCs/>
              </w:rPr>
              <w:t>B</w:t>
            </w:r>
          </w:p>
        </w:tc>
        <w:tc>
          <w:tcPr>
            <w:tcW w:w="3402" w:type="dxa"/>
            <w:gridSpan w:val="5"/>
            <w:tcBorders>
              <w:left w:val="nil"/>
            </w:tcBorders>
          </w:tcPr>
          <w:p w14:paraId="2BDC7E06" w14:textId="77777777" w:rsidR="00831990" w:rsidRDefault="00831990" w:rsidP="00C140D2">
            <w:pPr>
              <w:pStyle w:val="CRCoverPage"/>
              <w:spacing w:after="0"/>
              <w:rPr>
                <w:noProof/>
              </w:rPr>
            </w:pPr>
          </w:p>
        </w:tc>
        <w:tc>
          <w:tcPr>
            <w:tcW w:w="1417" w:type="dxa"/>
            <w:gridSpan w:val="3"/>
            <w:tcBorders>
              <w:left w:val="nil"/>
            </w:tcBorders>
          </w:tcPr>
          <w:p w14:paraId="44DB723D" w14:textId="77777777" w:rsidR="00831990" w:rsidRDefault="00831990" w:rsidP="00C140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BA61A2" w14:textId="57BB8301" w:rsidR="00831990" w:rsidRDefault="00831990" w:rsidP="00C140D2">
            <w:pPr>
              <w:pStyle w:val="CRCoverPage"/>
              <w:spacing w:after="0"/>
              <w:ind w:left="100"/>
              <w:rPr>
                <w:noProof/>
              </w:rPr>
            </w:pPr>
            <w:r>
              <w:t>Rel-</w:t>
            </w:r>
            <w:r w:rsidR="004A2D2F">
              <w:t>20</w:t>
            </w:r>
          </w:p>
        </w:tc>
      </w:tr>
      <w:tr w:rsidR="00831990" w14:paraId="13E9CD03" w14:textId="77777777" w:rsidTr="00C140D2">
        <w:tc>
          <w:tcPr>
            <w:tcW w:w="1843" w:type="dxa"/>
            <w:tcBorders>
              <w:left w:val="single" w:sz="4" w:space="0" w:color="auto"/>
              <w:bottom w:val="single" w:sz="4" w:space="0" w:color="auto"/>
            </w:tcBorders>
          </w:tcPr>
          <w:p w14:paraId="7A970C2A" w14:textId="77777777" w:rsidR="00831990" w:rsidRDefault="00831990" w:rsidP="00C140D2">
            <w:pPr>
              <w:pStyle w:val="CRCoverPage"/>
              <w:spacing w:after="0"/>
              <w:rPr>
                <w:b/>
                <w:i/>
                <w:noProof/>
              </w:rPr>
            </w:pPr>
          </w:p>
        </w:tc>
        <w:tc>
          <w:tcPr>
            <w:tcW w:w="4677" w:type="dxa"/>
            <w:gridSpan w:val="8"/>
            <w:tcBorders>
              <w:bottom w:val="single" w:sz="4" w:space="0" w:color="auto"/>
            </w:tcBorders>
          </w:tcPr>
          <w:p w14:paraId="0FBAA25E" w14:textId="77777777" w:rsidR="00831990" w:rsidRDefault="00831990" w:rsidP="00C140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F3B469" w14:textId="77777777" w:rsidR="00831990" w:rsidRDefault="00831990" w:rsidP="00C140D2">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5CE5D3" w14:textId="77777777" w:rsidR="00831990" w:rsidRPr="007C2097" w:rsidRDefault="00831990" w:rsidP="00C140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1990" w14:paraId="6A94E510" w14:textId="77777777" w:rsidTr="00C140D2">
        <w:tc>
          <w:tcPr>
            <w:tcW w:w="1843" w:type="dxa"/>
          </w:tcPr>
          <w:p w14:paraId="0B6A9B39" w14:textId="77777777" w:rsidR="00831990" w:rsidRDefault="00831990" w:rsidP="00C140D2">
            <w:pPr>
              <w:pStyle w:val="CRCoverPage"/>
              <w:spacing w:after="0"/>
              <w:rPr>
                <w:b/>
                <w:i/>
                <w:noProof/>
                <w:sz w:val="8"/>
                <w:szCs w:val="8"/>
              </w:rPr>
            </w:pPr>
          </w:p>
        </w:tc>
        <w:tc>
          <w:tcPr>
            <w:tcW w:w="7797" w:type="dxa"/>
            <w:gridSpan w:val="10"/>
          </w:tcPr>
          <w:p w14:paraId="13D196DA" w14:textId="77777777" w:rsidR="00831990" w:rsidRDefault="00831990" w:rsidP="00C140D2">
            <w:pPr>
              <w:pStyle w:val="CRCoverPage"/>
              <w:spacing w:after="0"/>
              <w:rPr>
                <w:noProof/>
                <w:sz w:val="8"/>
                <w:szCs w:val="8"/>
              </w:rPr>
            </w:pPr>
          </w:p>
        </w:tc>
      </w:tr>
      <w:tr w:rsidR="00831990" w14:paraId="1AA301BF" w14:textId="77777777" w:rsidTr="00C140D2">
        <w:tc>
          <w:tcPr>
            <w:tcW w:w="2694" w:type="dxa"/>
            <w:gridSpan w:val="2"/>
            <w:tcBorders>
              <w:top w:val="single" w:sz="4" w:space="0" w:color="auto"/>
              <w:left w:val="single" w:sz="4" w:space="0" w:color="auto"/>
            </w:tcBorders>
          </w:tcPr>
          <w:p w14:paraId="6D2475AB" w14:textId="77777777" w:rsidR="00831990" w:rsidRDefault="00831990" w:rsidP="00C140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C31FAD" w14:textId="12C0FD6F" w:rsidR="00831990" w:rsidRDefault="00E85F13" w:rsidP="000F28F9">
            <w:pPr>
              <w:pStyle w:val="CRCoverPage"/>
              <w:spacing w:after="0"/>
              <w:rPr>
                <w:noProof/>
              </w:rPr>
            </w:pPr>
            <w:r>
              <w:rPr>
                <w:noProof/>
              </w:rPr>
              <w:t xml:space="preserve">Introduction of </w:t>
            </w:r>
            <w:r w:rsidRPr="00E85F13">
              <w:rPr>
                <w:noProof/>
              </w:rPr>
              <w:t>Type and reason definition for Conflict error code</w:t>
            </w:r>
            <w:r>
              <w:rPr>
                <w:noProof/>
              </w:rPr>
              <w:t xml:space="preserve"> 409 </w:t>
            </w:r>
          </w:p>
        </w:tc>
      </w:tr>
      <w:tr w:rsidR="00831990" w14:paraId="1964B69F" w14:textId="77777777" w:rsidTr="00C140D2">
        <w:tc>
          <w:tcPr>
            <w:tcW w:w="2694" w:type="dxa"/>
            <w:gridSpan w:val="2"/>
            <w:tcBorders>
              <w:left w:val="single" w:sz="4" w:space="0" w:color="auto"/>
            </w:tcBorders>
          </w:tcPr>
          <w:p w14:paraId="7A86C451" w14:textId="77777777" w:rsidR="00831990" w:rsidRDefault="00831990" w:rsidP="00C140D2">
            <w:pPr>
              <w:pStyle w:val="CRCoverPage"/>
              <w:spacing w:after="0"/>
              <w:rPr>
                <w:b/>
                <w:i/>
                <w:noProof/>
                <w:sz w:val="8"/>
                <w:szCs w:val="8"/>
              </w:rPr>
            </w:pPr>
          </w:p>
        </w:tc>
        <w:tc>
          <w:tcPr>
            <w:tcW w:w="6946" w:type="dxa"/>
            <w:gridSpan w:val="9"/>
            <w:tcBorders>
              <w:right w:val="single" w:sz="4" w:space="0" w:color="auto"/>
            </w:tcBorders>
          </w:tcPr>
          <w:p w14:paraId="1F263FA7" w14:textId="77777777" w:rsidR="00831990" w:rsidRDefault="00831990" w:rsidP="00C140D2">
            <w:pPr>
              <w:pStyle w:val="CRCoverPage"/>
              <w:spacing w:after="0"/>
              <w:rPr>
                <w:noProof/>
                <w:sz w:val="8"/>
                <w:szCs w:val="8"/>
              </w:rPr>
            </w:pPr>
          </w:p>
        </w:tc>
      </w:tr>
      <w:tr w:rsidR="00831990" w14:paraId="12C2BA44" w14:textId="77777777" w:rsidTr="00C140D2">
        <w:tc>
          <w:tcPr>
            <w:tcW w:w="2694" w:type="dxa"/>
            <w:gridSpan w:val="2"/>
            <w:tcBorders>
              <w:left w:val="single" w:sz="4" w:space="0" w:color="auto"/>
            </w:tcBorders>
          </w:tcPr>
          <w:p w14:paraId="47BEBA24" w14:textId="77777777" w:rsidR="00831990" w:rsidRDefault="00831990" w:rsidP="00C140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F7E2BF" w14:textId="4AA11B42" w:rsidR="00831990" w:rsidRDefault="002D36B0" w:rsidP="00E50487">
            <w:pPr>
              <w:pStyle w:val="CRCoverPage"/>
              <w:spacing w:after="0"/>
              <w:rPr>
                <w:noProof/>
              </w:rPr>
            </w:pPr>
            <w:r>
              <w:rPr>
                <w:noProof/>
              </w:rPr>
              <w:t xml:space="preserve">Incase of attribute modification conflict error code 409 shall return type and reason </w:t>
            </w:r>
            <w:r w:rsidR="00E21A7B">
              <w:rPr>
                <w:noProof/>
              </w:rPr>
              <w:t>and for resource deletion shall return type.</w:t>
            </w:r>
          </w:p>
        </w:tc>
      </w:tr>
      <w:tr w:rsidR="00831990" w14:paraId="7E1CA55F" w14:textId="77777777" w:rsidTr="00C140D2">
        <w:tc>
          <w:tcPr>
            <w:tcW w:w="2694" w:type="dxa"/>
            <w:gridSpan w:val="2"/>
            <w:tcBorders>
              <w:left w:val="single" w:sz="4" w:space="0" w:color="auto"/>
            </w:tcBorders>
          </w:tcPr>
          <w:p w14:paraId="5370865D" w14:textId="77777777" w:rsidR="00831990" w:rsidRDefault="00831990" w:rsidP="00C140D2">
            <w:pPr>
              <w:pStyle w:val="CRCoverPage"/>
              <w:spacing w:after="0"/>
              <w:rPr>
                <w:b/>
                <w:i/>
                <w:noProof/>
                <w:sz w:val="8"/>
                <w:szCs w:val="8"/>
              </w:rPr>
            </w:pPr>
          </w:p>
        </w:tc>
        <w:tc>
          <w:tcPr>
            <w:tcW w:w="6946" w:type="dxa"/>
            <w:gridSpan w:val="9"/>
            <w:tcBorders>
              <w:right w:val="single" w:sz="4" w:space="0" w:color="auto"/>
            </w:tcBorders>
          </w:tcPr>
          <w:p w14:paraId="1EDF7873" w14:textId="77777777" w:rsidR="00831990" w:rsidRDefault="00831990" w:rsidP="00C140D2">
            <w:pPr>
              <w:pStyle w:val="CRCoverPage"/>
              <w:spacing w:after="0"/>
              <w:rPr>
                <w:noProof/>
                <w:sz w:val="8"/>
                <w:szCs w:val="8"/>
              </w:rPr>
            </w:pPr>
          </w:p>
        </w:tc>
      </w:tr>
      <w:tr w:rsidR="00831990" w14:paraId="6821DFD3" w14:textId="77777777" w:rsidTr="00C140D2">
        <w:tc>
          <w:tcPr>
            <w:tcW w:w="2694" w:type="dxa"/>
            <w:gridSpan w:val="2"/>
            <w:tcBorders>
              <w:left w:val="single" w:sz="4" w:space="0" w:color="auto"/>
              <w:bottom w:val="single" w:sz="4" w:space="0" w:color="auto"/>
            </w:tcBorders>
          </w:tcPr>
          <w:p w14:paraId="2C01264C" w14:textId="77777777" w:rsidR="00831990" w:rsidRDefault="00831990" w:rsidP="00C140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DBCBB0" w14:textId="7F58F3D2" w:rsidR="00831990" w:rsidRDefault="000F28F9" w:rsidP="001C366A">
            <w:pPr>
              <w:pStyle w:val="CRCoverPage"/>
              <w:spacing w:after="0"/>
              <w:rPr>
                <w:noProof/>
              </w:rPr>
            </w:pPr>
            <w:r>
              <w:rPr>
                <w:noProof/>
              </w:rPr>
              <w:t>No clarity on c</w:t>
            </w:r>
            <w:r w:rsidR="007B7F85">
              <w:rPr>
                <w:noProof/>
              </w:rPr>
              <w:t xml:space="preserve">onsumer </w:t>
            </w:r>
            <w:r>
              <w:rPr>
                <w:noProof/>
              </w:rPr>
              <w:t xml:space="preserve">probable </w:t>
            </w:r>
            <w:r w:rsidR="007B7F85">
              <w:rPr>
                <w:noProof/>
              </w:rPr>
              <w:t xml:space="preserve">action on receiving conflict error code </w:t>
            </w:r>
          </w:p>
        </w:tc>
      </w:tr>
      <w:tr w:rsidR="00831990" w14:paraId="0265B457" w14:textId="77777777" w:rsidTr="00C140D2">
        <w:tc>
          <w:tcPr>
            <w:tcW w:w="2694" w:type="dxa"/>
            <w:gridSpan w:val="2"/>
          </w:tcPr>
          <w:p w14:paraId="76948708" w14:textId="77777777" w:rsidR="00831990" w:rsidRDefault="00831990" w:rsidP="00C140D2">
            <w:pPr>
              <w:pStyle w:val="CRCoverPage"/>
              <w:spacing w:after="0"/>
              <w:rPr>
                <w:b/>
                <w:i/>
                <w:noProof/>
                <w:sz w:val="8"/>
                <w:szCs w:val="8"/>
              </w:rPr>
            </w:pPr>
          </w:p>
        </w:tc>
        <w:tc>
          <w:tcPr>
            <w:tcW w:w="6946" w:type="dxa"/>
            <w:gridSpan w:val="9"/>
          </w:tcPr>
          <w:p w14:paraId="3B0D2588" w14:textId="77777777" w:rsidR="00831990" w:rsidRDefault="00831990" w:rsidP="00C140D2">
            <w:pPr>
              <w:pStyle w:val="CRCoverPage"/>
              <w:spacing w:after="0"/>
              <w:rPr>
                <w:noProof/>
                <w:sz w:val="8"/>
                <w:szCs w:val="8"/>
              </w:rPr>
            </w:pPr>
          </w:p>
        </w:tc>
      </w:tr>
      <w:tr w:rsidR="00831990" w14:paraId="20D9BDBC" w14:textId="77777777" w:rsidTr="00C140D2">
        <w:tc>
          <w:tcPr>
            <w:tcW w:w="2694" w:type="dxa"/>
            <w:gridSpan w:val="2"/>
            <w:tcBorders>
              <w:top w:val="single" w:sz="4" w:space="0" w:color="auto"/>
              <w:left w:val="single" w:sz="4" w:space="0" w:color="auto"/>
            </w:tcBorders>
          </w:tcPr>
          <w:p w14:paraId="12C43098" w14:textId="77777777" w:rsidR="00831990" w:rsidRDefault="00831990" w:rsidP="00C140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88F989" w14:textId="4E425F7C" w:rsidR="00831990" w:rsidRDefault="00054B3A" w:rsidP="009D07EB">
            <w:pPr>
              <w:pStyle w:val="CRCoverPage"/>
              <w:spacing w:after="0"/>
              <w:rPr>
                <w:noProof/>
              </w:rPr>
            </w:pPr>
            <w:r w:rsidRPr="00054B3A">
              <w:rPr>
                <w:noProof/>
              </w:rPr>
              <w:t>6.6.4</w:t>
            </w:r>
            <w:r>
              <w:rPr>
                <w:noProof/>
              </w:rPr>
              <w:t xml:space="preserve">, </w:t>
            </w:r>
            <w:r w:rsidR="009271F0">
              <w:rPr>
                <w:noProof/>
              </w:rPr>
              <w:t>6</w:t>
            </w:r>
            <w:r w:rsidR="009D07EB" w:rsidRPr="009D07EB">
              <w:rPr>
                <w:noProof/>
              </w:rPr>
              <w:t xml:space="preserve">.6.5.3.1 </w:t>
            </w:r>
            <w:r w:rsidR="009D07EB">
              <w:rPr>
                <w:noProof/>
              </w:rPr>
              <w:t>,</w:t>
            </w:r>
            <w:r w:rsidR="009D07EB" w:rsidRPr="009D07EB">
              <w:rPr>
                <w:noProof/>
              </w:rPr>
              <w:t xml:space="preserve"> 6.6.5.3.2</w:t>
            </w:r>
          </w:p>
        </w:tc>
      </w:tr>
      <w:tr w:rsidR="00831990" w14:paraId="15B44955" w14:textId="77777777" w:rsidTr="00C140D2">
        <w:tc>
          <w:tcPr>
            <w:tcW w:w="2694" w:type="dxa"/>
            <w:gridSpan w:val="2"/>
            <w:tcBorders>
              <w:left w:val="single" w:sz="4" w:space="0" w:color="auto"/>
            </w:tcBorders>
          </w:tcPr>
          <w:p w14:paraId="5C509B47" w14:textId="77777777" w:rsidR="00831990" w:rsidRDefault="00831990" w:rsidP="00C140D2">
            <w:pPr>
              <w:pStyle w:val="CRCoverPage"/>
              <w:spacing w:after="0"/>
              <w:rPr>
                <w:b/>
                <w:i/>
                <w:noProof/>
                <w:sz w:val="8"/>
                <w:szCs w:val="8"/>
              </w:rPr>
            </w:pPr>
          </w:p>
        </w:tc>
        <w:tc>
          <w:tcPr>
            <w:tcW w:w="6946" w:type="dxa"/>
            <w:gridSpan w:val="9"/>
            <w:tcBorders>
              <w:right w:val="single" w:sz="4" w:space="0" w:color="auto"/>
            </w:tcBorders>
          </w:tcPr>
          <w:p w14:paraId="1B61E5A9" w14:textId="77777777" w:rsidR="00831990" w:rsidRDefault="00831990" w:rsidP="00C140D2">
            <w:pPr>
              <w:pStyle w:val="CRCoverPage"/>
              <w:spacing w:after="0"/>
              <w:rPr>
                <w:noProof/>
                <w:sz w:val="8"/>
                <w:szCs w:val="8"/>
              </w:rPr>
            </w:pPr>
          </w:p>
        </w:tc>
      </w:tr>
      <w:tr w:rsidR="00831990" w14:paraId="788F9102" w14:textId="77777777" w:rsidTr="00C140D2">
        <w:tc>
          <w:tcPr>
            <w:tcW w:w="2694" w:type="dxa"/>
            <w:gridSpan w:val="2"/>
            <w:tcBorders>
              <w:left w:val="single" w:sz="4" w:space="0" w:color="auto"/>
            </w:tcBorders>
          </w:tcPr>
          <w:p w14:paraId="406DF98D" w14:textId="77777777" w:rsidR="00831990" w:rsidRDefault="00831990" w:rsidP="00C140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0B6E7D" w14:textId="77777777" w:rsidR="00831990" w:rsidRDefault="00831990" w:rsidP="00C140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9A8A34" w14:textId="77777777" w:rsidR="00831990" w:rsidRDefault="00831990" w:rsidP="00C140D2">
            <w:pPr>
              <w:pStyle w:val="CRCoverPage"/>
              <w:spacing w:after="0"/>
              <w:jc w:val="center"/>
              <w:rPr>
                <w:b/>
                <w:caps/>
                <w:noProof/>
              </w:rPr>
            </w:pPr>
            <w:r>
              <w:rPr>
                <w:b/>
                <w:caps/>
                <w:noProof/>
              </w:rPr>
              <w:t>N</w:t>
            </w:r>
          </w:p>
        </w:tc>
        <w:tc>
          <w:tcPr>
            <w:tcW w:w="2977" w:type="dxa"/>
            <w:gridSpan w:val="4"/>
          </w:tcPr>
          <w:p w14:paraId="36B4A9BC" w14:textId="77777777" w:rsidR="00831990" w:rsidRDefault="00831990" w:rsidP="00C140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057A7" w14:textId="77777777" w:rsidR="00831990" w:rsidRDefault="00831990" w:rsidP="00C140D2">
            <w:pPr>
              <w:pStyle w:val="CRCoverPage"/>
              <w:spacing w:after="0"/>
              <w:ind w:left="99"/>
              <w:rPr>
                <w:noProof/>
              </w:rPr>
            </w:pPr>
          </w:p>
        </w:tc>
      </w:tr>
      <w:tr w:rsidR="00831990" w14:paraId="4B9DFBA4" w14:textId="77777777" w:rsidTr="00C140D2">
        <w:tc>
          <w:tcPr>
            <w:tcW w:w="2694" w:type="dxa"/>
            <w:gridSpan w:val="2"/>
            <w:tcBorders>
              <w:left w:val="single" w:sz="4" w:space="0" w:color="auto"/>
            </w:tcBorders>
          </w:tcPr>
          <w:p w14:paraId="36BAF6C8" w14:textId="77777777" w:rsidR="00831990" w:rsidRDefault="00831990" w:rsidP="00C140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9A36A4" w14:textId="77777777" w:rsidR="00831990" w:rsidRDefault="00831990" w:rsidP="00C140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EFF34" w14:textId="77777777" w:rsidR="00831990" w:rsidRDefault="00831990" w:rsidP="00C140D2">
            <w:pPr>
              <w:pStyle w:val="CRCoverPage"/>
              <w:spacing w:after="0"/>
              <w:jc w:val="center"/>
              <w:rPr>
                <w:b/>
                <w:caps/>
                <w:noProof/>
              </w:rPr>
            </w:pPr>
            <w:r>
              <w:rPr>
                <w:b/>
                <w:caps/>
                <w:noProof/>
              </w:rPr>
              <w:t>X</w:t>
            </w:r>
          </w:p>
        </w:tc>
        <w:tc>
          <w:tcPr>
            <w:tcW w:w="2977" w:type="dxa"/>
            <w:gridSpan w:val="4"/>
          </w:tcPr>
          <w:p w14:paraId="06014EA0" w14:textId="77777777" w:rsidR="00831990" w:rsidRDefault="00831990" w:rsidP="00C140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3216B4" w14:textId="77777777" w:rsidR="00831990" w:rsidRDefault="00831990" w:rsidP="00C140D2">
            <w:pPr>
              <w:pStyle w:val="CRCoverPage"/>
              <w:spacing w:after="0"/>
              <w:ind w:left="99"/>
              <w:rPr>
                <w:noProof/>
              </w:rPr>
            </w:pPr>
            <w:r>
              <w:rPr>
                <w:noProof/>
              </w:rPr>
              <w:t xml:space="preserve">TS/TR ... CR ... </w:t>
            </w:r>
          </w:p>
        </w:tc>
      </w:tr>
      <w:tr w:rsidR="00831990" w14:paraId="682A8156" w14:textId="77777777" w:rsidTr="00C140D2">
        <w:tc>
          <w:tcPr>
            <w:tcW w:w="2694" w:type="dxa"/>
            <w:gridSpan w:val="2"/>
            <w:tcBorders>
              <w:left w:val="single" w:sz="4" w:space="0" w:color="auto"/>
            </w:tcBorders>
          </w:tcPr>
          <w:p w14:paraId="06CB8CFC" w14:textId="77777777" w:rsidR="00831990" w:rsidRDefault="00831990" w:rsidP="00C140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EC612F" w14:textId="77777777" w:rsidR="00831990" w:rsidRDefault="00831990" w:rsidP="00C140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59266A" w14:textId="77777777" w:rsidR="00831990" w:rsidRDefault="00831990" w:rsidP="00C140D2">
            <w:pPr>
              <w:pStyle w:val="CRCoverPage"/>
              <w:spacing w:after="0"/>
              <w:jc w:val="center"/>
              <w:rPr>
                <w:b/>
                <w:caps/>
                <w:noProof/>
              </w:rPr>
            </w:pPr>
            <w:r>
              <w:rPr>
                <w:b/>
                <w:caps/>
                <w:noProof/>
              </w:rPr>
              <w:t>X</w:t>
            </w:r>
          </w:p>
        </w:tc>
        <w:tc>
          <w:tcPr>
            <w:tcW w:w="2977" w:type="dxa"/>
            <w:gridSpan w:val="4"/>
          </w:tcPr>
          <w:p w14:paraId="532357EB" w14:textId="77777777" w:rsidR="00831990" w:rsidRDefault="00831990" w:rsidP="00C140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F0C10B" w14:textId="77777777" w:rsidR="00831990" w:rsidRDefault="00831990" w:rsidP="00C140D2">
            <w:pPr>
              <w:pStyle w:val="CRCoverPage"/>
              <w:spacing w:after="0"/>
              <w:ind w:left="99"/>
              <w:rPr>
                <w:noProof/>
              </w:rPr>
            </w:pPr>
            <w:r>
              <w:rPr>
                <w:noProof/>
              </w:rPr>
              <w:t xml:space="preserve">TS/TR ... CR ... </w:t>
            </w:r>
          </w:p>
        </w:tc>
      </w:tr>
      <w:tr w:rsidR="00831990" w14:paraId="07D8C076" w14:textId="77777777" w:rsidTr="00C140D2">
        <w:tc>
          <w:tcPr>
            <w:tcW w:w="2694" w:type="dxa"/>
            <w:gridSpan w:val="2"/>
            <w:tcBorders>
              <w:left w:val="single" w:sz="4" w:space="0" w:color="auto"/>
            </w:tcBorders>
          </w:tcPr>
          <w:p w14:paraId="41B09EE0" w14:textId="77777777" w:rsidR="00831990" w:rsidRDefault="00831990" w:rsidP="00C140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CBE106" w14:textId="77777777" w:rsidR="00831990" w:rsidRDefault="00831990" w:rsidP="00C140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4815D" w14:textId="77777777" w:rsidR="00831990" w:rsidRDefault="00831990" w:rsidP="00C140D2">
            <w:pPr>
              <w:pStyle w:val="CRCoverPage"/>
              <w:spacing w:after="0"/>
              <w:jc w:val="center"/>
              <w:rPr>
                <w:b/>
                <w:caps/>
                <w:noProof/>
              </w:rPr>
            </w:pPr>
            <w:r>
              <w:rPr>
                <w:b/>
                <w:caps/>
                <w:noProof/>
              </w:rPr>
              <w:t>X</w:t>
            </w:r>
          </w:p>
        </w:tc>
        <w:tc>
          <w:tcPr>
            <w:tcW w:w="2977" w:type="dxa"/>
            <w:gridSpan w:val="4"/>
          </w:tcPr>
          <w:p w14:paraId="6563B2FC" w14:textId="77777777" w:rsidR="00831990" w:rsidRDefault="00831990" w:rsidP="00C140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D66475" w14:textId="77777777" w:rsidR="00831990" w:rsidRDefault="00831990" w:rsidP="00C140D2">
            <w:pPr>
              <w:pStyle w:val="CRCoverPage"/>
              <w:spacing w:after="0"/>
              <w:ind w:left="99"/>
              <w:rPr>
                <w:noProof/>
              </w:rPr>
            </w:pPr>
            <w:r>
              <w:rPr>
                <w:noProof/>
              </w:rPr>
              <w:t xml:space="preserve">TS/TR ... CR ... </w:t>
            </w:r>
          </w:p>
        </w:tc>
      </w:tr>
      <w:tr w:rsidR="00831990" w14:paraId="73A3D6B1" w14:textId="77777777" w:rsidTr="00C140D2">
        <w:tc>
          <w:tcPr>
            <w:tcW w:w="2694" w:type="dxa"/>
            <w:gridSpan w:val="2"/>
            <w:tcBorders>
              <w:left w:val="single" w:sz="4" w:space="0" w:color="auto"/>
            </w:tcBorders>
          </w:tcPr>
          <w:p w14:paraId="215C2E2F" w14:textId="77777777" w:rsidR="00831990" w:rsidRDefault="00831990" w:rsidP="00C140D2">
            <w:pPr>
              <w:pStyle w:val="CRCoverPage"/>
              <w:spacing w:after="0"/>
              <w:rPr>
                <w:b/>
                <w:i/>
                <w:noProof/>
              </w:rPr>
            </w:pPr>
          </w:p>
        </w:tc>
        <w:tc>
          <w:tcPr>
            <w:tcW w:w="6946" w:type="dxa"/>
            <w:gridSpan w:val="9"/>
            <w:tcBorders>
              <w:right w:val="single" w:sz="4" w:space="0" w:color="auto"/>
            </w:tcBorders>
          </w:tcPr>
          <w:p w14:paraId="68648734" w14:textId="77777777" w:rsidR="00831990" w:rsidRDefault="00831990" w:rsidP="00C140D2">
            <w:pPr>
              <w:pStyle w:val="CRCoverPage"/>
              <w:spacing w:after="0"/>
              <w:rPr>
                <w:noProof/>
              </w:rPr>
            </w:pPr>
          </w:p>
        </w:tc>
      </w:tr>
      <w:tr w:rsidR="00831990" w14:paraId="47D36B82" w14:textId="77777777" w:rsidTr="00C140D2">
        <w:tc>
          <w:tcPr>
            <w:tcW w:w="2694" w:type="dxa"/>
            <w:gridSpan w:val="2"/>
            <w:tcBorders>
              <w:left w:val="single" w:sz="4" w:space="0" w:color="auto"/>
              <w:bottom w:val="single" w:sz="4" w:space="0" w:color="auto"/>
            </w:tcBorders>
          </w:tcPr>
          <w:p w14:paraId="6F70275A" w14:textId="77777777" w:rsidR="00831990" w:rsidRDefault="00831990" w:rsidP="00C140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A2ACFE" w14:textId="128EC1E4" w:rsidR="00831990" w:rsidRDefault="00831990" w:rsidP="00C140D2">
            <w:pPr>
              <w:pStyle w:val="CRCoverPage"/>
              <w:spacing w:after="0"/>
              <w:ind w:left="100"/>
              <w:rPr>
                <w:noProof/>
              </w:rPr>
            </w:pPr>
          </w:p>
        </w:tc>
      </w:tr>
      <w:tr w:rsidR="00831990" w:rsidRPr="008863B9" w14:paraId="587270C4" w14:textId="77777777" w:rsidTr="00C140D2">
        <w:tc>
          <w:tcPr>
            <w:tcW w:w="2694" w:type="dxa"/>
            <w:gridSpan w:val="2"/>
            <w:tcBorders>
              <w:top w:val="single" w:sz="4" w:space="0" w:color="auto"/>
              <w:bottom w:val="single" w:sz="4" w:space="0" w:color="auto"/>
            </w:tcBorders>
          </w:tcPr>
          <w:p w14:paraId="14D02EE6" w14:textId="77777777" w:rsidR="00831990" w:rsidRPr="008863B9" w:rsidRDefault="00831990" w:rsidP="00C140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A3EAC6" w14:textId="77777777" w:rsidR="00831990" w:rsidRPr="008863B9" w:rsidRDefault="00831990" w:rsidP="00C140D2">
            <w:pPr>
              <w:pStyle w:val="CRCoverPage"/>
              <w:spacing w:after="0"/>
              <w:ind w:left="100"/>
              <w:rPr>
                <w:noProof/>
                <w:sz w:val="8"/>
                <w:szCs w:val="8"/>
              </w:rPr>
            </w:pPr>
          </w:p>
        </w:tc>
      </w:tr>
      <w:tr w:rsidR="00831990" w14:paraId="39569C33" w14:textId="77777777" w:rsidTr="00C140D2">
        <w:tc>
          <w:tcPr>
            <w:tcW w:w="2694" w:type="dxa"/>
            <w:gridSpan w:val="2"/>
            <w:tcBorders>
              <w:top w:val="single" w:sz="4" w:space="0" w:color="auto"/>
              <w:left w:val="single" w:sz="4" w:space="0" w:color="auto"/>
              <w:bottom w:val="single" w:sz="4" w:space="0" w:color="auto"/>
            </w:tcBorders>
          </w:tcPr>
          <w:p w14:paraId="395CE9F1" w14:textId="77777777" w:rsidR="00831990" w:rsidRDefault="00831990" w:rsidP="00C140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9B1E" w14:textId="77777777" w:rsidR="00831990" w:rsidRDefault="00831990" w:rsidP="00C140D2">
            <w:pPr>
              <w:pStyle w:val="CRCoverPage"/>
              <w:spacing w:after="0"/>
              <w:ind w:left="100"/>
              <w:rPr>
                <w:noProof/>
              </w:rPr>
            </w:pPr>
          </w:p>
        </w:tc>
      </w:tr>
    </w:tbl>
    <w:p w14:paraId="4AB3233F" w14:textId="77777777" w:rsidR="00831990" w:rsidRDefault="00831990" w:rsidP="00831990">
      <w:pPr>
        <w:pStyle w:val="CRCoverPage"/>
        <w:spacing w:after="0"/>
        <w:rPr>
          <w:noProof/>
          <w:sz w:val="8"/>
          <w:szCs w:val="8"/>
        </w:rPr>
      </w:pPr>
    </w:p>
    <w:p w14:paraId="47D2DFF7" w14:textId="77777777" w:rsidR="00627282" w:rsidRDefault="00627282" w:rsidP="00831990">
      <w:pPr>
        <w:pStyle w:val="CRCoverPage"/>
        <w:spacing w:after="0"/>
        <w:rPr>
          <w:noProof/>
          <w:sz w:val="8"/>
          <w:szCs w:val="8"/>
        </w:rPr>
      </w:pPr>
    </w:p>
    <w:p w14:paraId="35A0C20C" w14:textId="77777777" w:rsidR="00C06D50" w:rsidRDefault="00C06D50" w:rsidP="00831990">
      <w:pPr>
        <w:pStyle w:val="CRCoverPage"/>
        <w:spacing w:after="0"/>
        <w:rPr>
          <w:noProof/>
          <w:sz w:val="8"/>
          <w:szCs w:val="8"/>
        </w:rPr>
      </w:pPr>
    </w:p>
    <w:p w14:paraId="575ED16B" w14:textId="77777777" w:rsidR="00627282" w:rsidRDefault="00627282" w:rsidP="00831990">
      <w:pPr>
        <w:pStyle w:val="CRCoverPage"/>
        <w:spacing w:after="0"/>
        <w:rPr>
          <w:noProof/>
          <w:sz w:val="8"/>
          <w:szCs w:val="8"/>
        </w:rPr>
      </w:pPr>
    </w:p>
    <w:p w14:paraId="67D39CE7" w14:textId="77777777" w:rsidR="009F3256" w:rsidRDefault="009F3256" w:rsidP="00831990">
      <w:pPr>
        <w:pStyle w:val="CRCoverPage"/>
        <w:spacing w:after="0"/>
        <w:rPr>
          <w:noProof/>
          <w:sz w:val="8"/>
          <w:szCs w:val="8"/>
        </w:rPr>
      </w:pPr>
    </w:p>
    <w:p w14:paraId="733A4C93" w14:textId="77777777" w:rsidR="009F3256" w:rsidRDefault="009F3256" w:rsidP="00831990">
      <w:pPr>
        <w:pStyle w:val="CRCoverPage"/>
        <w:spacing w:after="0"/>
        <w:rPr>
          <w:noProof/>
          <w:sz w:val="8"/>
          <w:szCs w:val="8"/>
        </w:rPr>
      </w:pPr>
    </w:p>
    <w:p w14:paraId="26A959FC" w14:textId="77777777" w:rsidR="009F3256" w:rsidRDefault="009F3256" w:rsidP="00831990">
      <w:pPr>
        <w:pStyle w:val="CRCoverPage"/>
        <w:spacing w:after="0"/>
        <w:rPr>
          <w:noProof/>
          <w:sz w:val="8"/>
          <w:szCs w:val="8"/>
        </w:rPr>
      </w:pPr>
    </w:p>
    <w:p w14:paraId="19C16EBF" w14:textId="77777777" w:rsidR="009F3256" w:rsidRDefault="009F3256" w:rsidP="00831990">
      <w:pPr>
        <w:pStyle w:val="CRCoverPage"/>
        <w:spacing w:after="0"/>
        <w:rPr>
          <w:noProof/>
          <w:sz w:val="8"/>
          <w:szCs w:val="8"/>
        </w:rPr>
      </w:pPr>
    </w:p>
    <w:p w14:paraId="7AFC4930" w14:textId="77777777" w:rsidR="009F3256" w:rsidRDefault="009F3256" w:rsidP="00831990">
      <w:pPr>
        <w:pStyle w:val="CRCoverPage"/>
        <w:spacing w:after="0"/>
        <w:rPr>
          <w:noProof/>
          <w:sz w:val="8"/>
          <w:szCs w:val="8"/>
        </w:rPr>
      </w:pPr>
    </w:p>
    <w:p w14:paraId="4CEFD2DC" w14:textId="77777777" w:rsidR="009F3256" w:rsidRDefault="009F3256" w:rsidP="00831990">
      <w:pPr>
        <w:pStyle w:val="CRCoverPage"/>
        <w:spacing w:after="0"/>
        <w:rPr>
          <w:noProof/>
          <w:sz w:val="8"/>
          <w:szCs w:val="8"/>
        </w:rPr>
      </w:pPr>
    </w:p>
    <w:p w14:paraId="7D68C612" w14:textId="77777777" w:rsidR="009F3256" w:rsidRDefault="009F3256" w:rsidP="00831990">
      <w:pPr>
        <w:pStyle w:val="CRCoverPage"/>
        <w:spacing w:after="0"/>
        <w:rPr>
          <w:noProof/>
          <w:sz w:val="8"/>
          <w:szCs w:val="8"/>
        </w:rPr>
      </w:pPr>
    </w:p>
    <w:p w14:paraId="26C2A1F4" w14:textId="77777777" w:rsidR="009F3256" w:rsidRDefault="009F3256" w:rsidP="00831990">
      <w:pPr>
        <w:pStyle w:val="CRCoverPage"/>
        <w:spacing w:after="0"/>
        <w:rPr>
          <w:noProof/>
          <w:sz w:val="8"/>
          <w:szCs w:val="8"/>
        </w:rPr>
      </w:pPr>
    </w:p>
    <w:p w14:paraId="032E3A1D" w14:textId="77777777" w:rsidR="009F3256" w:rsidRDefault="009F3256" w:rsidP="00831990">
      <w:pPr>
        <w:pStyle w:val="CRCoverPage"/>
        <w:spacing w:after="0"/>
        <w:rPr>
          <w:noProof/>
          <w:sz w:val="8"/>
          <w:szCs w:val="8"/>
        </w:rPr>
      </w:pPr>
    </w:p>
    <w:p w14:paraId="6C44B9C7" w14:textId="77777777" w:rsidR="009F3256" w:rsidRDefault="009F3256" w:rsidP="00831990">
      <w:pPr>
        <w:pStyle w:val="CRCoverPage"/>
        <w:spacing w:after="0"/>
        <w:rPr>
          <w:noProof/>
          <w:sz w:val="8"/>
          <w:szCs w:val="8"/>
        </w:rPr>
      </w:pPr>
    </w:p>
    <w:p w14:paraId="2C94A6B1" w14:textId="77777777" w:rsidR="009F3256" w:rsidRDefault="009F3256" w:rsidP="00831990">
      <w:pPr>
        <w:pStyle w:val="CRCoverPage"/>
        <w:spacing w:after="0"/>
        <w:rPr>
          <w:noProof/>
          <w:sz w:val="8"/>
          <w:szCs w:val="8"/>
        </w:rPr>
      </w:pPr>
    </w:p>
    <w:p w14:paraId="6DCC114A" w14:textId="77777777" w:rsidR="009F3256" w:rsidRDefault="009F3256" w:rsidP="00831990">
      <w:pPr>
        <w:pStyle w:val="CRCoverPage"/>
        <w:spacing w:after="0"/>
        <w:rPr>
          <w:noProof/>
          <w:sz w:val="8"/>
          <w:szCs w:val="8"/>
        </w:rPr>
      </w:pPr>
    </w:p>
    <w:p w14:paraId="22BF1ADB" w14:textId="77777777" w:rsidR="009F3256" w:rsidRDefault="009F3256" w:rsidP="00831990">
      <w:pPr>
        <w:pStyle w:val="CRCoverPage"/>
        <w:spacing w:after="0"/>
        <w:rPr>
          <w:noProof/>
          <w:sz w:val="8"/>
          <w:szCs w:val="8"/>
        </w:rPr>
      </w:pPr>
    </w:p>
    <w:p w14:paraId="735D6F5A" w14:textId="77777777" w:rsidR="009F3256" w:rsidRDefault="009F3256" w:rsidP="00831990">
      <w:pPr>
        <w:pStyle w:val="CRCoverPage"/>
        <w:spacing w:after="0"/>
        <w:rPr>
          <w:noProof/>
          <w:sz w:val="8"/>
          <w:szCs w:val="8"/>
        </w:rPr>
      </w:pPr>
    </w:p>
    <w:p w14:paraId="2BE061D2" w14:textId="77777777" w:rsidR="009F3256" w:rsidRDefault="009F3256" w:rsidP="00831990">
      <w:pPr>
        <w:pStyle w:val="CRCoverPage"/>
        <w:spacing w:after="0"/>
        <w:rPr>
          <w:noProof/>
          <w:sz w:val="8"/>
          <w:szCs w:val="8"/>
        </w:rPr>
      </w:pPr>
    </w:p>
    <w:p w14:paraId="7E61D8FA" w14:textId="77777777" w:rsidR="009F3256" w:rsidRDefault="009F3256" w:rsidP="00831990">
      <w:pPr>
        <w:pStyle w:val="CRCoverPage"/>
        <w:spacing w:after="0"/>
        <w:rPr>
          <w:noProof/>
          <w:sz w:val="8"/>
          <w:szCs w:val="8"/>
        </w:rPr>
      </w:pPr>
    </w:p>
    <w:p w14:paraId="6CE5CE6D" w14:textId="77777777" w:rsidR="009F3256" w:rsidRDefault="009F3256" w:rsidP="00831990">
      <w:pPr>
        <w:pStyle w:val="CRCoverPage"/>
        <w:spacing w:after="0"/>
        <w:rPr>
          <w:noProof/>
          <w:sz w:val="8"/>
          <w:szCs w:val="8"/>
        </w:rPr>
      </w:pPr>
    </w:p>
    <w:p w14:paraId="735327F6" w14:textId="77777777" w:rsidR="009F3256" w:rsidRDefault="009F3256" w:rsidP="00831990">
      <w:pPr>
        <w:pStyle w:val="CRCoverPage"/>
        <w:spacing w:after="0"/>
        <w:rPr>
          <w:noProof/>
          <w:sz w:val="8"/>
          <w:szCs w:val="8"/>
        </w:rPr>
      </w:pPr>
    </w:p>
    <w:p w14:paraId="4B4BBF1B" w14:textId="77777777" w:rsidR="009F3256" w:rsidRDefault="009F3256" w:rsidP="00831990">
      <w:pPr>
        <w:pStyle w:val="CRCoverPage"/>
        <w:spacing w:after="0"/>
        <w:rPr>
          <w:noProof/>
          <w:sz w:val="8"/>
          <w:szCs w:val="8"/>
        </w:rPr>
      </w:pPr>
    </w:p>
    <w:p w14:paraId="656FB57D" w14:textId="77777777" w:rsidR="009F3256" w:rsidRDefault="009F3256" w:rsidP="00831990">
      <w:pPr>
        <w:pStyle w:val="CRCoverPage"/>
        <w:spacing w:after="0"/>
        <w:rPr>
          <w:noProof/>
          <w:sz w:val="8"/>
          <w:szCs w:val="8"/>
        </w:rPr>
      </w:pPr>
    </w:p>
    <w:p w14:paraId="3A904DD6" w14:textId="77777777" w:rsidR="009F3256" w:rsidRDefault="009F3256" w:rsidP="00831990">
      <w:pPr>
        <w:pStyle w:val="CRCoverPage"/>
        <w:spacing w:after="0"/>
        <w:rPr>
          <w:noProof/>
          <w:sz w:val="8"/>
          <w:szCs w:val="8"/>
        </w:rPr>
      </w:pPr>
    </w:p>
    <w:p w14:paraId="77B5043C" w14:textId="77777777" w:rsidR="009531AF" w:rsidRDefault="009531AF" w:rsidP="00831990">
      <w:pPr>
        <w:pStyle w:val="CRCoverPage"/>
        <w:spacing w:after="0"/>
        <w:rPr>
          <w:noProof/>
          <w:sz w:val="8"/>
          <w:szCs w:val="8"/>
        </w:rPr>
      </w:pPr>
    </w:p>
    <w:p w14:paraId="4B0E76F6" w14:textId="77777777" w:rsidR="009531AF" w:rsidRDefault="009531AF" w:rsidP="00831990">
      <w:pPr>
        <w:pStyle w:val="CRCoverPage"/>
        <w:spacing w:after="0"/>
        <w:rPr>
          <w:noProof/>
          <w:sz w:val="8"/>
          <w:szCs w:val="8"/>
        </w:rPr>
      </w:pPr>
    </w:p>
    <w:p w14:paraId="3E93B0E1" w14:textId="77777777" w:rsidR="009F3256" w:rsidRDefault="009F3256" w:rsidP="00831990">
      <w:pPr>
        <w:pStyle w:val="CRCoverPage"/>
        <w:spacing w:after="0"/>
        <w:rPr>
          <w:noProof/>
          <w:sz w:val="8"/>
          <w:szCs w:val="8"/>
        </w:rPr>
      </w:pPr>
    </w:p>
    <w:p w14:paraId="23802072" w14:textId="77777777" w:rsidR="009F3256" w:rsidRDefault="009F3256" w:rsidP="00831990">
      <w:pPr>
        <w:pStyle w:val="CRCoverPage"/>
        <w:spacing w:after="0"/>
        <w:rPr>
          <w:noProof/>
          <w:sz w:val="8"/>
          <w:szCs w:val="8"/>
        </w:rPr>
      </w:pPr>
    </w:p>
    <w:p w14:paraId="4672D07B" w14:textId="77777777" w:rsidR="00627282" w:rsidRDefault="00627282" w:rsidP="00831990">
      <w:pPr>
        <w:pStyle w:val="CRCoverPage"/>
        <w:spacing w:after="0"/>
        <w:rPr>
          <w:noProof/>
          <w:sz w:val="8"/>
          <w:szCs w:val="8"/>
        </w:rPr>
      </w:pPr>
    </w:p>
    <w:p w14:paraId="5C4570F9" w14:textId="77777777" w:rsidR="00627282" w:rsidRDefault="00627282" w:rsidP="00831990">
      <w:pPr>
        <w:pStyle w:val="CRCoverPage"/>
        <w:spacing w:after="0"/>
        <w:rPr>
          <w:noProof/>
          <w:sz w:val="8"/>
          <w:szCs w:val="8"/>
        </w:rPr>
      </w:pPr>
    </w:p>
    <w:p w14:paraId="37630905" w14:textId="77777777" w:rsidR="00627282" w:rsidRDefault="00627282" w:rsidP="00831990">
      <w:pPr>
        <w:pStyle w:val="CRCoverPage"/>
        <w:spacing w:after="0"/>
        <w:rPr>
          <w:noProof/>
          <w:sz w:val="8"/>
          <w:szCs w:val="8"/>
        </w:rPr>
      </w:pPr>
    </w:p>
    <w:p w14:paraId="48C8EB11" w14:textId="086AE744" w:rsidR="00831990" w:rsidRDefault="007E463E" w:rsidP="00831990">
      <w:pPr>
        <w:pBdr>
          <w:top w:val="single" w:sz="4" w:space="1" w:color="auto"/>
          <w:left w:val="single" w:sz="4" w:space="4" w:color="auto"/>
          <w:bottom w:val="single" w:sz="4" w:space="1" w:color="auto"/>
          <w:right w:val="single" w:sz="4" w:space="4" w:color="auto"/>
        </w:pBdr>
        <w:shd w:val="clear" w:color="auto" w:fill="FFFF99"/>
        <w:jc w:val="center"/>
        <w:rPr>
          <w:b/>
          <w:i/>
        </w:rPr>
      </w:pPr>
      <w:r>
        <w:rPr>
          <w:b/>
          <w:i/>
        </w:rPr>
        <w:lastRenderedPageBreak/>
        <w:t>1st</w:t>
      </w:r>
      <w:r w:rsidR="00831990">
        <w:rPr>
          <w:b/>
          <w:i/>
        </w:rPr>
        <w:t xml:space="preserve"> change</w:t>
      </w:r>
    </w:p>
    <w:p w14:paraId="3BFA21A1" w14:textId="77777777" w:rsidR="001B7D37" w:rsidRPr="00C4207D" w:rsidRDefault="001B7D37" w:rsidP="00266F9F">
      <w:pPr>
        <w:pStyle w:val="Heading3"/>
        <w:overflowPunct w:val="0"/>
        <w:autoSpaceDE w:val="0"/>
        <w:autoSpaceDN w:val="0"/>
        <w:adjustRightInd w:val="0"/>
        <w:spacing w:before="120" w:after="180"/>
        <w:ind w:left="1134" w:hanging="1134"/>
        <w:textAlignment w:val="baseline"/>
        <w:rPr>
          <w:rFonts w:ascii="Arial" w:eastAsia="Times New Roman" w:hAnsi="Arial" w:cs="Times New Roman"/>
          <w:color w:val="auto"/>
          <w:szCs w:val="20"/>
          <w:lang w:eastAsia="ko-KR"/>
        </w:rPr>
      </w:pPr>
      <w:bookmarkStart w:id="1" w:name="_Toc210854586"/>
      <w:r w:rsidRPr="00C4207D">
        <w:rPr>
          <w:rFonts w:ascii="Arial" w:eastAsia="Times New Roman" w:hAnsi="Arial" w:cs="Times New Roman"/>
          <w:color w:val="auto"/>
          <w:szCs w:val="20"/>
          <w:lang w:eastAsia="ko-KR"/>
        </w:rPr>
        <w:t>6.6.4</w:t>
      </w:r>
      <w:r w:rsidRPr="00C4207D">
        <w:rPr>
          <w:rFonts w:ascii="Arial" w:eastAsia="Times New Roman" w:hAnsi="Arial" w:cs="Times New Roman"/>
          <w:color w:val="auto"/>
          <w:szCs w:val="20"/>
          <w:lang w:eastAsia="ko-KR"/>
        </w:rPr>
        <w:tab/>
        <w:t>The "type" property</w:t>
      </w:r>
      <w:bookmarkEnd w:id="1"/>
    </w:p>
    <w:p w14:paraId="05E8F9A7" w14:textId="77777777" w:rsidR="001B7D37" w:rsidRDefault="001B7D37" w:rsidP="001B7D37">
      <w:pPr>
        <w:rPr>
          <w:lang w:eastAsia="ko-KR"/>
        </w:rPr>
      </w:pPr>
      <w:r>
        <w:rPr>
          <w:lang w:eastAsia="ko-KR"/>
        </w:rPr>
        <w:t>The "type" property provides high level error information allowing to complement HTTP 4xx and 5xx error codes in case this is necessary or desired. It provides more details on the nature of the problem than the HTTP error codes. Problem types are specified</w:t>
      </w:r>
      <w:r w:rsidRPr="00744FE8">
        <w:rPr>
          <w:lang w:val="en-US" w:eastAsia="ko-KR"/>
        </w:rPr>
        <w:t xml:space="preserve"> </w:t>
      </w:r>
      <w:r>
        <w:rPr>
          <w:lang w:val="en-US" w:eastAsia="ko-KR"/>
        </w:rPr>
        <w:t>f</w:t>
      </w:r>
      <w:r w:rsidRPr="006F02ED">
        <w:rPr>
          <w:lang w:val="en-US" w:eastAsia="ko-KR"/>
        </w:rPr>
        <w:t xml:space="preserve">or the following </w:t>
      </w:r>
      <w:r>
        <w:rPr>
          <w:lang w:eastAsia="ko-KR"/>
        </w:rPr>
        <w:t>error response codes.</w:t>
      </w:r>
    </w:p>
    <w:p w14:paraId="55BE3F2D" w14:textId="77777777" w:rsidR="001B7D37" w:rsidRPr="00F859DE" w:rsidRDefault="001B7D37" w:rsidP="001B7D37">
      <w:pPr>
        <w:pStyle w:val="B1"/>
        <w:rPr>
          <w:lang w:eastAsia="ko-KR"/>
        </w:rPr>
      </w:pPr>
      <w:r>
        <w:rPr>
          <w:lang w:eastAsia="ko-KR"/>
        </w:rPr>
        <w:t>-</w:t>
      </w:r>
      <w:r>
        <w:rPr>
          <w:lang w:eastAsia="ko-KR"/>
        </w:rPr>
        <w:tab/>
      </w:r>
      <w:r w:rsidRPr="00F859DE">
        <w:rPr>
          <w:lang w:eastAsia="ko-KR"/>
        </w:rPr>
        <w:t>400 Bad Request</w:t>
      </w:r>
    </w:p>
    <w:p w14:paraId="7E8A946F" w14:textId="77777777" w:rsidR="001B7D37" w:rsidRPr="00F859DE" w:rsidRDefault="001B7D37" w:rsidP="001B7D37">
      <w:pPr>
        <w:pStyle w:val="B1"/>
        <w:rPr>
          <w:lang w:eastAsia="ko-KR"/>
        </w:rPr>
      </w:pPr>
      <w:r>
        <w:rPr>
          <w:lang w:eastAsia="ko-KR"/>
        </w:rPr>
        <w:t>-</w:t>
      </w:r>
      <w:r>
        <w:rPr>
          <w:lang w:eastAsia="ko-KR"/>
        </w:rPr>
        <w:tab/>
      </w:r>
      <w:r w:rsidRPr="00F859DE">
        <w:rPr>
          <w:lang w:eastAsia="ko-KR"/>
        </w:rPr>
        <w:t>403 Forbidden</w:t>
      </w:r>
    </w:p>
    <w:p w14:paraId="256D6687" w14:textId="77777777" w:rsidR="001B7D37" w:rsidRPr="00F859DE" w:rsidRDefault="001B7D37" w:rsidP="001B7D37">
      <w:pPr>
        <w:pStyle w:val="B1"/>
        <w:rPr>
          <w:lang w:eastAsia="ko-KR"/>
        </w:rPr>
      </w:pPr>
      <w:r>
        <w:rPr>
          <w:lang w:eastAsia="ko-KR"/>
        </w:rPr>
        <w:t>-</w:t>
      </w:r>
      <w:r>
        <w:rPr>
          <w:lang w:eastAsia="ko-KR"/>
        </w:rPr>
        <w:tab/>
      </w:r>
      <w:r w:rsidRPr="005D1099">
        <w:rPr>
          <w:lang w:eastAsia="ko-KR"/>
        </w:rPr>
        <w:t xml:space="preserve">422 </w:t>
      </w:r>
      <w:proofErr w:type="spellStart"/>
      <w:r w:rsidRPr="005D1099">
        <w:rPr>
          <w:lang w:eastAsia="ko-KR"/>
        </w:rPr>
        <w:t>U</w:t>
      </w:r>
      <w:r w:rsidRPr="002C63DF">
        <w:rPr>
          <w:lang w:eastAsia="ko-KR"/>
        </w:rPr>
        <w:t>n</w:t>
      </w:r>
      <w:r w:rsidRPr="00487062">
        <w:rPr>
          <w:lang w:eastAsia="ko-KR"/>
        </w:rPr>
        <w:t>p</w:t>
      </w:r>
      <w:r w:rsidRPr="00FE7D3A">
        <w:rPr>
          <w:lang w:eastAsia="ko-KR"/>
        </w:rPr>
        <w:t>r</w:t>
      </w:r>
      <w:r w:rsidRPr="008F0864">
        <w:rPr>
          <w:lang w:eastAsia="ko-KR"/>
        </w:rPr>
        <w:t>o</w:t>
      </w:r>
      <w:r w:rsidRPr="00036F37">
        <w:rPr>
          <w:lang w:eastAsia="ko-KR"/>
        </w:rPr>
        <w:t>c</w:t>
      </w:r>
      <w:r w:rsidRPr="00851049">
        <w:rPr>
          <w:lang w:eastAsia="ko-KR"/>
        </w:rPr>
        <w:t>e</w:t>
      </w:r>
      <w:r w:rsidRPr="00A277DF">
        <w:rPr>
          <w:lang w:eastAsia="ko-KR"/>
        </w:rPr>
        <w:t>s</w:t>
      </w:r>
      <w:r w:rsidRPr="00434818">
        <w:rPr>
          <w:lang w:eastAsia="ko-KR"/>
        </w:rPr>
        <w:t>s</w:t>
      </w:r>
      <w:r w:rsidRPr="005B5DA0">
        <w:rPr>
          <w:lang w:eastAsia="ko-KR"/>
        </w:rPr>
        <w:t>a</w:t>
      </w:r>
      <w:r w:rsidRPr="00FD7850">
        <w:rPr>
          <w:lang w:eastAsia="ko-KR"/>
        </w:rPr>
        <w:t>b</w:t>
      </w:r>
      <w:r w:rsidRPr="00025099">
        <w:rPr>
          <w:lang w:eastAsia="ko-KR"/>
        </w:rPr>
        <w:t>l</w:t>
      </w:r>
      <w:r w:rsidRPr="00385A78">
        <w:rPr>
          <w:lang w:eastAsia="ko-KR"/>
        </w:rPr>
        <w:t>e</w:t>
      </w:r>
      <w:proofErr w:type="spellEnd"/>
      <w:r w:rsidRPr="00F97456">
        <w:rPr>
          <w:lang w:eastAsia="ko-KR"/>
        </w:rPr>
        <w:t xml:space="preserve"> </w:t>
      </w:r>
      <w:r>
        <w:rPr>
          <w:lang w:eastAsia="ko-KR"/>
        </w:rPr>
        <w:t>C</w:t>
      </w:r>
      <w:r w:rsidRPr="005D1099">
        <w:rPr>
          <w:lang w:eastAsia="ko-KR"/>
        </w:rPr>
        <w:t>ontent</w:t>
      </w:r>
    </w:p>
    <w:p w14:paraId="71031AC9" w14:textId="77777777" w:rsidR="001B7D37" w:rsidRPr="00F859DE" w:rsidRDefault="001B7D37" w:rsidP="001B7D37">
      <w:pPr>
        <w:pStyle w:val="B1"/>
        <w:rPr>
          <w:lang w:eastAsia="ko-KR"/>
        </w:rPr>
      </w:pPr>
      <w:r>
        <w:rPr>
          <w:lang w:eastAsia="ko-KR"/>
        </w:rPr>
        <w:t>-</w:t>
      </w:r>
      <w:r>
        <w:rPr>
          <w:lang w:eastAsia="ko-KR"/>
        </w:rPr>
        <w:tab/>
      </w:r>
      <w:r w:rsidRPr="00F859DE">
        <w:rPr>
          <w:lang w:eastAsia="ko-KR"/>
        </w:rPr>
        <w:t>500 Internal Server Error</w:t>
      </w:r>
    </w:p>
    <w:p w14:paraId="1F2797BE" w14:textId="77777777" w:rsidR="001B7D37" w:rsidRPr="00F859DE" w:rsidRDefault="001B7D37" w:rsidP="001B7D37">
      <w:pPr>
        <w:pStyle w:val="B1"/>
        <w:rPr>
          <w:lang w:eastAsia="ko-KR"/>
        </w:rPr>
      </w:pPr>
      <w:r>
        <w:rPr>
          <w:lang w:eastAsia="ko-KR"/>
        </w:rPr>
        <w:t>-</w:t>
      </w:r>
      <w:r>
        <w:rPr>
          <w:lang w:eastAsia="ko-KR"/>
        </w:rPr>
        <w:tab/>
      </w:r>
      <w:r w:rsidRPr="00F859DE">
        <w:rPr>
          <w:lang w:eastAsia="ko-KR"/>
        </w:rPr>
        <w:t>503 Service Unavailable</w:t>
      </w:r>
    </w:p>
    <w:p w14:paraId="4CF51E47" w14:textId="77777777" w:rsidR="001B7D37" w:rsidRDefault="001B7D37" w:rsidP="001B7D37">
      <w:pPr>
        <w:rPr>
          <w:lang w:eastAsia="ko-KR"/>
        </w:rPr>
      </w:pPr>
      <w:r>
        <w:rPr>
          <w:lang w:eastAsia="ko-KR"/>
        </w:rPr>
        <w:t xml:space="preserve">Note that some error codes convey already all information that can be conveyed. For example, the "404 Not Found" status code indicates that the target resource does not exist or has no current representation. It is hard to see which information should be added to make the error response more helpful for the </w:t>
      </w:r>
      <w:proofErr w:type="spellStart"/>
      <w:r>
        <w:rPr>
          <w:lang w:eastAsia="ko-KR"/>
        </w:rPr>
        <w:t>MnS</w:t>
      </w:r>
      <w:proofErr w:type="spellEnd"/>
      <w:r>
        <w:rPr>
          <w:lang w:eastAsia="ko-KR"/>
        </w:rPr>
        <w:t xml:space="preserve"> Consumer.</w:t>
      </w:r>
    </w:p>
    <w:p w14:paraId="729763DB" w14:textId="77777777" w:rsidR="001B7D37" w:rsidRPr="003159DA" w:rsidRDefault="001B7D37" w:rsidP="001B7D37">
      <w:pPr>
        <w:rPr>
          <w:lang w:eastAsia="ko-KR"/>
        </w:rPr>
      </w:pPr>
      <w:r>
        <w:rPr>
          <w:lang w:eastAsia="ko-KR"/>
        </w:rPr>
        <w:t xml:space="preserve">The "type" property is an enumeration of string values. A </w:t>
      </w:r>
      <w:proofErr w:type="spellStart"/>
      <w:r>
        <w:rPr>
          <w:lang w:eastAsia="ko-KR"/>
        </w:rPr>
        <w:t>MnS</w:t>
      </w:r>
      <w:proofErr w:type="spellEnd"/>
      <w:r>
        <w:rPr>
          <w:lang w:eastAsia="ko-KR"/>
        </w:rPr>
        <w:t xml:space="preserve"> Producer should use the following values. Other values may be used as well if deemed more appropriate for specific errors.</w:t>
      </w:r>
    </w:p>
    <w:p w14:paraId="34DEAF23" w14:textId="77777777" w:rsidR="001B7D37" w:rsidRPr="00B827D7" w:rsidRDefault="001B7D37" w:rsidP="001B7D37">
      <w:pPr>
        <w:pStyle w:val="B1"/>
        <w:rPr>
          <w:i/>
          <w:iCs/>
          <w:lang w:eastAsia="ko-KR"/>
        </w:rPr>
      </w:pPr>
      <w:r>
        <w:rPr>
          <w:lang w:eastAsia="ko-KR"/>
        </w:rPr>
        <w:t>-</w:t>
      </w:r>
      <w:r>
        <w:rPr>
          <w:lang w:eastAsia="ko-KR"/>
        </w:rPr>
        <w:tab/>
        <w:t xml:space="preserve">VALIDATION_ERROR (HTTP error code: 400 Bad Request): </w:t>
      </w:r>
      <w:r w:rsidRPr="00292E0D">
        <w:rPr>
          <w:lang w:eastAsia="ko-KR"/>
        </w:rPr>
        <w:t>T</w:t>
      </w:r>
      <w:r w:rsidRPr="005A0545">
        <w:rPr>
          <w:lang w:eastAsia="ko-KR"/>
        </w:rPr>
        <w:t>he request mess</w:t>
      </w:r>
      <w:r w:rsidRPr="003E2BC2">
        <w:rPr>
          <w:lang w:eastAsia="ko-KR"/>
        </w:rPr>
        <w:t>ag</w:t>
      </w:r>
      <w:r w:rsidRPr="00E170C2">
        <w:rPr>
          <w:lang w:eastAsia="ko-KR"/>
        </w:rPr>
        <w:t>e</w:t>
      </w:r>
      <w:r w:rsidRPr="00311682">
        <w:rPr>
          <w:lang w:eastAsia="ko-KR"/>
        </w:rPr>
        <w:t xml:space="preserve"> </w:t>
      </w:r>
      <w:r>
        <w:rPr>
          <w:lang w:eastAsia="ko-KR"/>
        </w:rPr>
        <w:t>does not validate</w:t>
      </w:r>
      <w:r w:rsidRPr="005D1099">
        <w:rPr>
          <w:lang w:eastAsia="ko-KR"/>
        </w:rPr>
        <w:t xml:space="preserve"> and </w:t>
      </w:r>
      <w:r w:rsidRPr="002C63DF">
        <w:rPr>
          <w:lang w:eastAsia="ko-KR"/>
        </w:rPr>
        <w:t>ca</w:t>
      </w:r>
      <w:r w:rsidRPr="00487062">
        <w:rPr>
          <w:lang w:eastAsia="ko-KR"/>
        </w:rPr>
        <w:t>n</w:t>
      </w:r>
      <w:r w:rsidRPr="00FE7D3A">
        <w:rPr>
          <w:lang w:eastAsia="ko-KR"/>
        </w:rPr>
        <w:t>n</w:t>
      </w:r>
      <w:r w:rsidRPr="008F0864">
        <w:rPr>
          <w:lang w:eastAsia="ko-KR"/>
        </w:rPr>
        <w:t>ot</w:t>
      </w:r>
      <w:r w:rsidRPr="00036F37">
        <w:rPr>
          <w:lang w:eastAsia="ko-KR"/>
        </w:rPr>
        <w:t xml:space="preserve"> </w:t>
      </w:r>
      <w:r w:rsidRPr="00851049">
        <w:rPr>
          <w:lang w:eastAsia="ko-KR"/>
        </w:rPr>
        <w:t>b</w:t>
      </w:r>
      <w:r w:rsidRPr="00A277DF">
        <w:rPr>
          <w:lang w:eastAsia="ko-KR"/>
        </w:rPr>
        <w:t>e</w:t>
      </w:r>
      <w:r w:rsidRPr="00434818">
        <w:rPr>
          <w:lang w:eastAsia="ko-KR"/>
        </w:rPr>
        <w:t xml:space="preserve"> </w:t>
      </w:r>
      <w:r w:rsidRPr="005B5DA0">
        <w:rPr>
          <w:lang w:eastAsia="ko-KR"/>
        </w:rPr>
        <w:t>p</w:t>
      </w:r>
      <w:r w:rsidRPr="00FD7850">
        <w:rPr>
          <w:lang w:eastAsia="ko-KR"/>
        </w:rPr>
        <w:t>r</w:t>
      </w:r>
      <w:r w:rsidRPr="00025099">
        <w:rPr>
          <w:lang w:eastAsia="ko-KR"/>
        </w:rPr>
        <w:t>o</w:t>
      </w:r>
      <w:r w:rsidRPr="00385A78">
        <w:rPr>
          <w:lang w:eastAsia="ko-KR"/>
        </w:rPr>
        <w:t>c</w:t>
      </w:r>
      <w:r w:rsidRPr="00F97456">
        <w:rPr>
          <w:lang w:eastAsia="ko-KR"/>
        </w:rPr>
        <w:t>e</w:t>
      </w:r>
      <w:r w:rsidRPr="004673A4">
        <w:rPr>
          <w:lang w:eastAsia="ko-KR"/>
        </w:rPr>
        <w:t>s</w:t>
      </w:r>
      <w:r w:rsidRPr="00B64D2D">
        <w:rPr>
          <w:lang w:eastAsia="ko-KR"/>
        </w:rPr>
        <w:t>se</w:t>
      </w:r>
      <w:r w:rsidRPr="00C55FBC">
        <w:rPr>
          <w:lang w:eastAsia="ko-KR"/>
        </w:rPr>
        <w:t>d</w:t>
      </w:r>
      <w:r w:rsidRPr="00E538E3">
        <w:rPr>
          <w:lang w:eastAsia="ko-KR"/>
        </w:rPr>
        <w:t>.</w:t>
      </w:r>
      <w:r>
        <w:rPr>
          <w:lang w:eastAsia="ko-KR"/>
        </w:rPr>
        <w:t xml:space="preserve"> Validation refers to two aspects: Validation of the received request message against the JSON schema definition of the request message, and validation of the information model state after applying the requested changes against the JSON schema definition of the information model, for example, if a new instance of a certain object class is allowed to be contained under the class of the specified parent object.</w:t>
      </w:r>
    </w:p>
    <w:p w14:paraId="5DF19ED1" w14:textId="77777777" w:rsidR="001B7D37" w:rsidRDefault="001B7D37" w:rsidP="001B7D37">
      <w:pPr>
        <w:pStyle w:val="B1"/>
        <w:rPr>
          <w:lang w:eastAsia="ko-KR"/>
        </w:rPr>
      </w:pPr>
      <w:r>
        <w:rPr>
          <w:lang w:eastAsia="ko-KR"/>
        </w:rPr>
        <w:t>-</w:t>
      </w:r>
      <w:r>
        <w:rPr>
          <w:lang w:eastAsia="ko-KR"/>
        </w:rPr>
        <w:tab/>
      </w:r>
      <w:r w:rsidRPr="00A94195">
        <w:rPr>
          <w:lang w:eastAsia="ko-KR"/>
        </w:rPr>
        <w:t>REQUEST_OBJECT</w:t>
      </w:r>
      <w:r>
        <w:rPr>
          <w:lang w:eastAsia="ko-KR"/>
        </w:rPr>
        <w:t>_TREE</w:t>
      </w:r>
      <w:r w:rsidRPr="00A94195">
        <w:rPr>
          <w:lang w:eastAsia="ko-KR"/>
        </w:rPr>
        <w:t>_MISMATCH</w:t>
      </w:r>
      <w:r>
        <w:rPr>
          <w:lang w:eastAsia="ko-KR"/>
        </w:rPr>
        <w:t xml:space="preserve"> (HTTP error code: 422 </w:t>
      </w:r>
      <w:proofErr w:type="spellStart"/>
      <w:r>
        <w:rPr>
          <w:lang w:eastAsia="ko-KR"/>
        </w:rPr>
        <w:t>Unprocessable</w:t>
      </w:r>
      <w:proofErr w:type="spellEnd"/>
      <w:r>
        <w:rPr>
          <w:lang w:eastAsia="ko-KR"/>
        </w:rPr>
        <w:t xml:space="preserve"> Entity): The request message is well formed and understood but cannot be completed due to the current state of the object tree on the </w:t>
      </w:r>
      <w:proofErr w:type="spellStart"/>
      <w:r>
        <w:rPr>
          <w:lang w:eastAsia="ko-KR"/>
        </w:rPr>
        <w:t>MnS</w:t>
      </w:r>
      <w:proofErr w:type="spellEnd"/>
      <w:r>
        <w:rPr>
          <w:lang w:eastAsia="ko-KR"/>
        </w:rPr>
        <w:t xml:space="preserve"> Producer.</w:t>
      </w:r>
      <w:r w:rsidRPr="00B063AA">
        <w:rPr>
          <w:lang w:eastAsia="ko-KR"/>
        </w:rPr>
        <w:t xml:space="preserve"> </w:t>
      </w:r>
      <w:r>
        <w:rPr>
          <w:lang w:eastAsia="ko-KR"/>
        </w:rPr>
        <w:t>For example, this reason is used when an object is requested to be created below a parent object that does not exist.</w:t>
      </w:r>
    </w:p>
    <w:p w14:paraId="19668E3F" w14:textId="77777777" w:rsidR="001B7D37" w:rsidRDefault="001B7D37" w:rsidP="001B7D37">
      <w:pPr>
        <w:pStyle w:val="B1"/>
        <w:rPr>
          <w:lang w:eastAsia="ko-KR"/>
        </w:rPr>
      </w:pPr>
      <w:r>
        <w:rPr>
          <w:lang w:eastAsia="ko-KR"/>
        </w:rPr>
        <w:t>-</w:t>
      </w:r>
      <w:r>
        <w:rPr>
          <w:lang w:eastAsia="ko-KR"/>
        </w:rPr>
        <w:tab/>
        <w:t>IE_NOT_FOUND (related error code: 400 Bad Request): The information element (object, attribute, attribute field, attribute element) requested to be modified does not exist.</w:t>
      </w:r>
    </w:p>
    <w:p w14:paraId="0E6BC3F5" w14:textId="77777777" w:rsidR="001B7D37" w:rsidRDefault="001B7D37" w:rsidP="001B7D37">
      <w:pPr>
        <w:pStyle w:val="B1"/>
        <w:rPr>
          <w:lang w:eastAsia="ko-KR"/>
        </w:rPr>
      </w:pPr>
      <w:r>
        <w:rPr>
          <w:lang w:eastAsia="ko-KR"/>
        </w:rPr>
        <w:t>-</w:t>
      </w:r>
      <w:r>
        <w:rPr>
          <w:lang w:eastAsia="ko-KR"/>
        </w:rPr>
        <w:tab/>
      </w:r>
      <w:r w:rsidRPr="003A6F7D">
        <w:rPr>
          <w:lang w:eastAsia="ko-KR"/>
        </w:rPr>
        <w:t>MODIFICATION_NOT_ALLOWED (</w:t>
      </w:r>
      <w:r>
        <w:rPr>
          <w:lang w:eastAsia="ko-KR"/>
        </w:rPr>
        <w:t xml:space="preserve">HTTP error code: </w:t>
      </w:r>
      <w:r w:rsidRPr="003A6F7D">
        <w:rPr>
          <w:lang w:eastAsia="ko-KR"/>
        </w:rPr>
        <w:t xml:space="preserve">403 Forbidden): </w:t>
      </w:r>
      <w:r>
        <w:rPr>
          <w:lang w:eastAsia="ko-KR"/>
        </w:rPr>
        <w:t>The requested modification is correct and understood but not allowed.</w:t>
      </w:r>
    </w:p>
    <w:p w14:paraId="574942E7" w14:textId="77777777" w:rsidR="001B7D37" w:rsidRDefault="001B7D37" w:rsidP="001B7D37">
      <w:pPr>
        <w:pStyle w:val="B1"/>
        <w:rPr>
          <w:ins w:id="2" w:author="Pankaj Tanaji Shete" w:date="2026-01-30T20:46:00Z" w16du:dateUtc="2026-01-30T15:16:00Z"/>
          <w:lang w:eastAsia="ko-KR"/>
        </w:rPr>
      </w:pPr>
      <w:r>
        <w:rPr>
          <w:lang w:eastAsia="ko-KR"/>
        </w:rPr>
        <w:t>-</w:t>
      </w:r>
      <w:r>
        <w:rPr>
          <w:lang w:eastAsia="ko-KR"/>
        </w:rPr>
        <w:tab/>
        <w:t>RETRIEVAL</w:t>
      </w:r>
      <w:r w:rsidRPr="003A6F7D">
        <w:rPr>
          <w:lang w:eastAsia="ko-KR"/>
        </w:rPr>
        <w:t>_NOT_ALLOWED (</w:t>
      </w:r>
      <w:r>
        <w:rPr>
          <w:lang w:eastAsia="ko-KR"/>
        </w:rPr>
        <w:t xml:space="preserve">HTTP error code: </w:t>
      </w:r>
      <w:r w:rsidRPr="003A6F7D">
        <w:rPr>
          <w:lang w:eastAsia="ko-KR"/>
        </w:rPr>
        <w:t xml:space="preserve">403 Forbidden): </w:t>
      </w:r>
      <w:r>
        <w:rPr>
          <w:lang w:eastAsia="ko-KR"/>
        </w:rPr>
        <w:t>The retrieval request is well formed and understood but the retrieval of the specified information is not allowed.</w:t>
      </w:r>
    </w:p>
    <w:p w14:paraId="526D11C7" w14:textId="77777777" w:rsidR="00C70F14" w:rsidRPr="003D5291" w:rsidRDefault="00C70F14" w:rsidP="004570CA">
      <w:pPr>
        <w:pStyle w:val="B1"/>
        <w:numPr>
          <w:ilvl w:val="0"/>
          <w:numId w:val="3"/>
        </w:numPr>
        <w:ind w:left="540" w:hanging="270"/>
        <w:rPr>
          <w:ins w:id="3" w:author="Pankaj Tanaji Shete" w:date="2026-01-30T20:46:00Z" w16du:dateUtc="2026-01-30T15:16:00Z"/>
          <w:lang w:eastAsia="ko-KR"/>
        </w:rPr>
      </w:pPr>
      <w:ins w:id="4" w:author="Pankaj Tanaji Shete" w:date="2026-01-30T20:46:00Z" w16du:dateUtc="2026-01-30T15:16:00Z">
        <w:r w:rsidRPr="003D5291">
          <w:rPr>
            <w:lang w:eastAsia="ko-KR"/>
          </w:rPr>
          <w:t xml:space="preserve">MODIFICATION_CONFLICT (HTTP error code: 409 Conflict): The requested modification is well formed and understood by the </w:t>
        </w:r>
        <w:proofErr w:type="spellStart"/>
        <w:r w:rsidRPr="003D5291">
          <w:rPr>
            <w:lang w:eastAsia="ko-KR"/>
          </w:rPr>
          <w:t>MnS</w:t>
        </w:r>
        <w:proofErr w:type="spellEnd"/>
        <w:r w:rsidRPr="003D5291">
          <w:rPr>
            <w:lang w:eastAsia="ko-KR"/>
          </w:rPr>
          <w:t xml:space="preserve"> Producer, but it is not allowed due to a conflict with another modification.</w:t>
        </w:r>
      </w:ins>
    </w:p>
    <w:p w14:paraId="77662ABD" w14:textId="7520CDE7" w:rsidR="00C70F14" w:rsidRPr="00C70F14" w:rsidRDefault="00C70F14" w:rsidP="004570CA">
      <w:pPr>
        <w:pStyle w:val="B1"/>
        <w:numPr>
          <w:ilvl w:val="0"/>
          <w:numId w:val="3"/>
        </w:numPr>
        <w:ind w:left="540" w:hanging="270"/>
        <w:rPr>
          <w:lang w:val="en-US" w:eastAsia="ko-KR"/>
          <w:rPrChange w:id="5" w:author="Pankaj Tanaji Shete" w:date="2026-01-30T20:46:00Z" w16du:dateUtc="2026-01-30T15:16:00Z">
            <w:rPr>
              <w:lang w:eastAsia="ko-KR"/>
            </w:rPr>
          </w:rPrChange>
        </w:rPr>
        <w:pPrChange w:id="6" w:author="Pankaj Tanaji Shete" w:date="2026-01-30T20:46:00Z" w16du:dateUtc="2026-01-30T15:16:00Z">
          <w:pPr>
            <w:pStyle w:val="B1"/>
          </w:pPr>
        </w:pPrChange>
      </w:pPr>
      <w:ins w:id="7" w:author="Pankaj Tanaji Shete" w:date="2026-01-30T20:46:00Z" w16du:dateUtc="2026-01-30T15:16:00Z">
        <w:r w:rsidRPr="003D5291">
          <w:rPr>
            <w:lang w:eastAsia="ko-KR"/>
          </w:rPr>
          <w:t xml:space="preserve">DELETION_CONFLICT (HTTP error code: 409 Conflict): The requested deletion is well formed and understood by the </w:t>
        </w:r>
        <w:proofErr w:type="spellStart"/>
        <w:r w:rsidRPr="003D5291">
          <w:rPr>
            <w:lang w:eastAsia="ko-KR"/>
          </w:rPr>
          <w:t>MnS</w:t>
        </w:r>
        <w:proofErr w:type="spellEnd"/>
        <w:r w:rsidRPr="003D5291">
          <w:rPr>
            <w:lang w:eastAsia="ko-KR"/>
          </w:rPr>
          <w:t xml:space="preserve"> Producer, but it is not possible to delete due to conflict arises from resources other than leaf resources since they are structured with parent-child relations in a hierarchical tree</w:t>
        </w:r>
      </w:ins>
    </w:p>
    <w:p w14:paraId="30987AE6" w14:textId="77777777" w:rsidR="001B7D37" w:rsidRDefault="001B7D37" w:rsidP="00BD75A9">
      <w:pPr>
        <w:pStyle w:val="B1"/>
        <w:ind w:left="540"/>
        <w:rPr>
          <w:lang w:eastAsia="ko-KR"/>
        </w:rPr>
      </w:pPr>
      <w:r>
        <w:rPr>
          <w:lang w:eastAsia="ko-KR"/>
        </w:rPr>
        <w:t>-</w:t>
      </w:r>
      <w:r>
        <w:rPr>
          <w:lang w:eastAsia="ko-KR"/>
        </w:rPr>
        <w:tab/>
        <w:t xml:space="preserve">SERVER_LIMITATION (HTTP error code: </w:t>
      </w:r>
      <w:r w:rsidRPr="00C526EF">
        <w:rPr>
          <w:lang w:eastAsia="ko-KR"/>
        </w:rPr>
        <w:t>500 Internal Server Error</w:t>
      </w:r>
      <w:r>
        <w:rPr>
          <w:lang w:eastAsia="ko-KR"/>
        </w:rPr>
        <w:t xml:space="preserve">): The request is well formed and understood by the </w:t>
      </w:r>
      <w:proofErr w:type="spellStart"/>
      <w:r>
        <w:rPr>
          <w:lang w:eastAsia="ko-KR"/>
        </w:rPr>
        <w:t>MnS</w:t>
      </w:r>
      <w:proofErr w:type="spellEnd"/>
      <w:r>
        <w:rPr>
          <w:lang w:eastAsia="ko-KR"/>
        </w:rPr>
        <w:t xml:space="preserve"> Producer, but the </w:t>
      </w:r>
      <w:proofErr w:type="spellStart"/>
      <w:r>
        <w:rPr>
          <w:lang w:eastAsia="ko-KR"/>
        </w:rPr>
        <w:t>MnS</w:t>
      </w:r>
      <w:proofErr w:type="spellEnd"/>
      <w:r>
        <w:rPr>
          <w:lang w:eastAsia="ko-KR"/>
        </w:rPr>
        <w:t xml:space="preserve"> Producer cannot satisfy the request due to server limitations.</w:t>
      </w:r>
    </w:p>
    <w:p w14:paraId="64AFA15E" w14:textId="77777777" w:rsidR="001B7D37" w:rsidRDefault="001B7D37" w:rsidP="00BD75A9">
      <w:pPr>
        <w:pStyle w:val="B1"/>
        <w:ind w:left="540"/>
        <w:rPr>
          <w:lang w:eastAsia="ko-KR"/>
        </w:rPr>
      </w:pPr>
      <w:r>
        <w:rPr>
          <w:lang w:eastAsia="ko-KR"/>
        </w:rPr>
        <w:t>-</w:t>
      </w:r>
      <w:r>
        <w:rPr>
          <w:lang w:eastAsia="ko-KR"/>
        </w:rPr>
        <w:tab/>
        <w:t xml:space="preserve">SERVICE_DISABLED (HTTP error code: </w:t>
      </w:r>
      <w:r w:rsidRPr="00943E61">
        <w:rPr>
          <w:lang w:eastAsia="ko-KR"/>
        </w:rPr>
        <w:t>503 Service Unavailable</w:t>
      </w:r>
      <w:r>
        <w:rPr>
          <w:lang w:eastAsia="ko-KR"/>
        </w:rPr>
        <w:t xml:space="preserve">): The </w:t>
      </w:r>
      <w:proofErr w:type="spellStart"/>
      <w:r>
        <w:rPr>
          <w:lang w:eastAsia="ko-KR"/>
        </w:rPr>
        <w:t>MnS</w:t>
      </w:r>
      <w:proofErr w:type="spellEnd"/>
      <w:r>
        <w:rPr>
          <w:lang w:eastAsia="ko-KR"/>
        </w:rPr>
        <w:t xml:space="preserve"> Producer has disabled itself and is currently unable or unwilling to handle the request. This condition may occur, for example, in overload situations.</w:t>
      </w:r>
    </w:p>
    <w:p w14:paraId="5F3C0C98" w14:textId="2C742DFA" w:rsidR="00C06D50" w:rsidRDefault="001B7D37" w:rsidP="00BD75A9">
      <w:pPr>
        <w:pStyle w:val="B1"/>
        <w:ind w:left="540"/>
      </w:pPr>
      <w:r>
        <w:rPr>
          <w:lang w:eastAsia="ko-KR"/>
        </w:rPr>
        <w:t>-</w:t>
      </w:r>
      <w:r>
        <w:rPr>
          <w:lang w:eastAsia="ko-KR"/>
        </w:rPr>
        <w:tab/>
        <w:t>APPLICATION_LAYER_ERROR (HTTP error code</w:t>
      </w:r>
      <w:r w:rsidRPr="00C75604">
        <w:rPr>
          <w:lang w:eastAsia="ko-KR"/>
        </w:rPr>
        <w:t xml:space="preserve">: 500 Internal Server Error): The request is </w:t>
      </w:r>
      <w:r>
        <w:rPr>
          <w:lang w:eastAsia="ko-KR"/>
        </w:rPr>
        <w:t xml:space="preserve">well formed and understood by the </w:t>
      </w:r>
      <w:proofErr w:type="spellStart"/>
      <w:r>
        <w:rPr>
          <w:lang w:eastAsia="ko-KR"/>
        </w:rPr>
        <w:t>MnS</w:t>
      </w:r>
      <w:proofErr w:type="spellEnd"/>
      <w:r>
        <w:rPr>
          <w:lang w:eastAsia="ko-KR"/>
        </w:rPr>
        <w:t xml:space="preserve"> Producer, but the </w:t>
      </w:r>
      <w:proofErr w:type="spellStart"/>
      <w:r>
        <w:rPr>
          <w:lang w:eastAsia="ko-KR"/>
        </w:rPr>
        <w:t>MnS</w:t>
      </w:r>
      <w:proofErr w:type="spellEnd"/>
      <w:r>
        <w:rPr>
          <w:lang w:eastAsia="ko-KR"/>
        </w:rPr>
        <w:t xml:space="preserve"> Producer cannot satisfy the request due to application layer issues.</w:t>
      </w:r>
    </w:p>
    <w:p w14:paraId="19397D67" w14:textId="02C8BF60" w:rsidR="00801D8E" w:rsidRDefault="00801D8E" w:rsidP="00801D8E">
      <w:pPr>
        <w:pBdr>
          <w:top w:val="single" w:sz="4" w:space="1" w:color="auto"/>
          <w:left w:val="single" w:sz="4" w:space="4" w:color="auto"/>
          <w:bottom w:val="single" w:sz="4" w:space="1" w:color="auto"/>
          <w:right w:val="single" w:sz="4" w:space="4" w:color="auto"/>
        </w:pBdr>
        <w:shd w:val="clear" w:color="auto" w:fill="FFFF99"/>
        <w:jc w:val="center"/>
        <w:rPr>
          <w:b/>
          <w:i/>
        </w:rPr>
      </w:pPr>
      <w:r>
        <w:rPr>
          <w:b/>
          <w:i/>
        </w:rPr>
        <w:t xml:space="preserve">End of </w:t>
      </w:r>
      <w:r w:rsidR="007E463E">
        <w:rPr>
          <w:b/>
          <w:i/>
        </w:rPr>
        <w:t>1</w:t>
      </w:r>
      <w:r w:rsidR="007E463E" w:rsidRPr="007E463E">
        <w:rPr>
          <w:b/>
          <w:i/>
          <w:vertAlign w:val="superscript"/>
        </w:rPr>
        <w:t>st</w:t>
      </w:r>
      <w:r w:rsidR="007E463E">
        <w:rPr>
          <w:b/>
          <w:i/>
        </w:rPr>
        <w:t xml:space="preserve"> </w:t>
      </w:r>
      <w:r>
        <w:rPr>
          <w:b/>
          <w:i/>
        </w:rPr>
        <w:t>change</w:t>
      </w:r>
    </w:p>
    <w:p w14:paraId="1CDA5648" w14:textId="77777777" w:rsidR="007E463E" w:rsidRDefault="007E463E"/>
    <w:p w14:paraId="68A41A81" w14:textId="65ECD5A3" w:rsidR="007E463E" w:rsidRDefault="007E463E" w:rsidP="007E463E">
      <w:pPr>
        <w:pBdr>
          <w:top w:val="single" w:sz="4" w:space="1" w:color="auto"/>
          <w:left w:val="single" w:sz="4" w:space="4" w:color="auto"/>
          <w:bottom w:val="single" w:sz="4" w:space="1" w:color="auto"/>
          <w:right w:val="single" w:sz="4" w:space="4" w:color="auto"/>
        </w:pBdr>
        <w:shd w:val="clear" w:color="auto" w:fill="FFFF99"/>
        <w:jc w:val="center"/>
        <w:rPr>
          <w:b/>
          <w:i/>
        </w:rPr>
      </w:pPr>
      <w:r>
        <w:rPr>
          <w:b/>
          <w:i/>
        </w:rPr>
        <w:t>2nd</w:t>
      </w:r>
      <w:r>
        <w:rPr>
          <w:b/>
          <w:i/>
        </w:rPr>
        <w:t xml:space="preserve"> change</w:t>
      </w:r>
    </w:p>
    <w:p w14:paraId="4C1AF43F" w14:textId="77777777" w:rsidR="00FE665D" w:rsidRPr="009F3256" w:rsidRDefault="00FE665D" w:rsidP="009F3256">
      <w:pPr>
        <w:pStyle w:val="Heading4"/>
        <w:overflowPunct w:val="0"/>
        <w:autoSpaceDE w:val="0"/>
        <w:autoSpaceDN w:val="0"/>
        <w:adjustRightInd w:val="0"/>
        <w:spacing w:before="120" w:after="180"/>
        <w:ind w:left="1418" w:hanging="1418"/>
        <w:textAlignment w:val="baseline"/>
        <w:rPr>
          <w:rFonts w:ascii="Arial" w:eastAsia="Times New Roman" w:hAnsi="Arial" w:cs="Times New Roman"/>
          <w:i w:val="0"/>
          <w:iCs w:val="0"/>
          <w:color w:val="auto"/>
          <w:sz w:val="24"/>
          <w:lang w:eastAsia="ko-KR"/>
        </w:rPr>
      </w:pPr>
      <w:bookmarkStart w:id="8" w:name="_Toc210854590"/>
      <w:r w:rsidRPr="009F3256">
        <w:rPr>
          <w:rFonts w:ascii="Arial" w:eastAsia="Times New Roman" w:hAnsi="Arial" w:cs="Times New Roman"/>
          <w:i w:val="0"/>
          <w:iCs w:val="0"/>
          <w:color w:val="auto"/>
          <w:sz w:val="24"/>
          <w:lang w:eastAsia="ko-KR"/>
        </w:rPr>
        <w:t>6.6.5.3</w:t>
      </w:r>
      <w:r w:rsidRPr="009F3256">
        <w:rPr>
          <w:rFonts w:ascii="Arial" w:eastAsia="Times New Roman" w:hAnsi="Arial" w:cs="Times New Roman"/>
          <w:i w:val="0"/>
          <w:iCs w:val="0"/>
          <w:color w:val="auto"/>
          <w:sz w:val="24"/>
          <w:lang w:eastAsia="ko-KR"/>
        </w:rPr>
        <w:tab/>
        <w:t>Error reasons for attribute manipulations</w:t>
      </w:r>
      <w:bookmarkEnd w:id="8"/>
    </w:p>
    <w:p w14:paraId="411900EF" w14:textId="77777777" w:rsidR="00FE665D" w:rsidRPr="009F3256" w:rsidRDefault="00FE665D" w:rsidP="00B84399">
      <w:pPr>
        <w:pStyle w:val="Heading4"/>
        <w:overflowPunct w:val="0"/>
        <w:autoSpaceDE w:val="0"/>
        <w:autoSpaceDN w:val="0"/>
        <w:adjustRightInd w:val="0"/>
        <w:spacing w:before="120" w:after="180"/>
        <w:ind w:left="1418" w:hanging="1418"/>
        <w:textAlignment w:val="baseline"/>
        <w:rPr>
          <w:rFonts w:ascii="Arial" w:eastAsia="Times New Roman" w:hAnsi="Arial" w:cs="Times New Roman"/>
          <w:i w:val="0"/>
          <w:iCs w:val="0"/>
          <w:color w:val="auto"/>
          <w:sz w:val="24"/>
          <w:lang w:eastAsia="ko-KR"/>
        </w:rPr>
      </w:pPr>
      <w:bookmarkStart w:id="9" w:name="_Toc210854591"/>
      <w:r w:rsidRPr="009F3256">
        <w:rPr>
          <w:rFonts w:ascii="Arial" w:eastAsia="Times New Roman" w:hAnsi="Arial" w:cs="Times New Roman"/>
          <w:i w:val="0"/>
          <w:iCs w:val="0"/>
          <w:color w:val="auto"/>
          <w:sz w:val="24"/>
          <w:lang w:eastAsia="ko-KR"/>
        </w:rPr>
        <w:t>6.6.5.3.1</w:t>
      </w:r>
      <w:r w:rsidRPr="009F3256">
        <w:rPr>
          <w:rFonts w:ascii="Arial" w:eastAsia="Times New Roman" w:hAnsi="Arial" w:cs="Times New Roman"/>
          <w:i w:val="0"/>
          <w:iCs w:val="0"/>
          <w:color w:val="auto"/>
          <w:sz w:val="24"/>
          <w:lang w:eastAsia="ko-KR"/>
        </w:rPr>
        <w:tab/>
        <w:t>JSON Patch and 3GPP JSON Patch</w:t>
      </w:r>
      <w:bookmarkEnd w:id="9"/>
    </w:p>
    <w:p w14:paraId="7745A7D0" w14:textId="77777777" w:rsidR="00FE665D" w:rsidRDefault="00FE665D" w:rsidP="00FE665D">
      <w:pPr>
        <w:rPr>
          <w:lang w:eastAsia="ko-KR"/>
        </w:rPr>
      </w:pPr>
      <w:r>
        <w:rPr>
          <w:lang w:eastAsia="ko-KR"/>
        </w:rPr>
        <w:t>This clause specifies reasons for errors that may occur when attempting to manipulate attributes of existing resources with</w:t>
      </w:r>
      <w:r w:rsidRPr="00E8407D">
        <w:t xml:space="preserve"> </w:t>
      </w:r>
      <w:r w:rsidRPr="00E8407D">
        <w:rPr>
          <w:lang w:eastAsia="ko-KR"/>
        </w:rPr>
        <w:t>JSON Patch</w:t>
      </w:r>
      <w:r>
        <w:rPr>
          <w:lang w:eastAsia="ko-KR"/>
        </w:rPr>
        <w:t xml:space="preserve"> and</w:t>
      </w:r>
      <w:r w:rsidRPr="00E8407D">
        <w:rPr>
          <w:lang w:eastAsia="ko-KR"/>
        </w:rPr>
        <w:t xml:space="preserve"> 3GPP JSON Patch</w:t>
      </w:r>
      <w:r>
        <w:rPr>
          <w:lang w:eastAsia="ko-KR"/>
        </w:rPr>
        <w:t>. JSON Patch and 3GPP JSON Patch are used for partial resource updates.</w:t>
      </w:r>
    </w:p>
    <w:p w14:paraId="4643D258" w14:textId="77777777" w:rsidR="00FE665D" w:rsidRDefault="00FE665D" w:rsidP="00FE665D">
      <w:pPr>
        <w:rPr>
          <w:lang w:eastAsia="ko-KR"/>
        </w:rPr>
      </w:pPr>
      <w:r>
        <w:rPr>
          <w:lang w:eastAsia="ko-KR"/>
        </w:rPr>
        <w:t>This specification defines the following error reasons for use with JSON Patch and 3GPP JSON Patch:</w:t>
      </w:r>
    </w:p>
    <w:p w14:paraId="32E95682" w14:textId="77777777" w:rsidR="00FE665D" w:rsidRPr="00443C51" w:rsidRDefault="00FE665D" w:rsidP="00FE665D">
      <w:pPr>
        <w:pStyle w:val="B1"/>
        <w:rPr>
          <w:lang w:eastAsia="ko-KR"/>
        </w:rPr>
      </w:pPr>
      <w:r>
        <w:rPr>
          <w:lang w:eastAsia="ko-KR"/>
        </w:rPr>
        <w:t>-</w:t>
      </w:r>
      <w:r>
        <w:rPr>
          <w:lang w:eastAsia="ko-KR"/>
        </w:rPr>
        <w:tab/>
      </w:r>
      <w:r w:rsidRPr="00A24438">
        <w:rPr>
          <w:lang w:eastAsia="ko-KR"/>
        </w:rPr>
        <w:t>NE</w:t>
      </w:r>
      <w:r w:rsidRPr="00A44B68">
        <w:rPr>
          <w:lang w:eastAsia="ko-KR"/>
        </w:rPr>
        <w:t>W_A</w:t>
      </w:r>
      <w:r w:rsidRPr="00E65DF2">
        <w:rPr>
          <w:lang w:eastAsia="ko-KR"/>
        </w:rPr>
        <w:t>TT</w:t>
      </w:r>
      <w:r w:rsidRPr="00533FE1">
        <w:rPr>
          <w:lang w:eastAsia="ko-KR"/>
        </w:rPr>
        <w:t>RI</w:t>
      </w:r>
      <w:r w:rsidRPr="001771DF">
        <w:rPr>
          <w:lang w:eastAsia="ko-KR"/>
        </w:rPr>
        <w:t>BUTE_V</w:t>
      </w:r>
      <w:r w:rsidRPr="00E86C52">
        <w:rPr>
          <w:lang w:eastAsia="ko-KR"/>
        </w:rPr>
        <w:t>A</w:t>
      </w:r>
      <w:r w:rsidRPr="008F02E7">
        <w:rPr>
          <w:lang w:eastAsia="ko-KR"/>
        </w:rPr>
        <w:t>L</w:t>
      </w:r>
      <w:r w:rsidRPr="00031A37">
        <w:rPr>
          <w:lang w:eastAsia="ko-KR"/>
        </w:rPr>
        <w:t>UE_</w:t>
      </w:r>
      <w:r w:rsidRPr="00422A00">
        <w:rPr>
          <w:lang w:eastAsia="ko-KR"/>
        </w:rPr>
        <w:t>INV</w:t>
      </w:r>
      <w:r w:rsidRPr="00EA0058">
        <w:rPr>
          <w:lang w:eastAsia="ko-KR"/>
        </w:rPr>
        <w:t>ALI</w:t>
      </w:r>
      <w:r w:rsidRPr="00EC784A">
        <w:rPr>
          <w:lang w:eastAsia="ko-KR"/>
        </w:rPr>
        <w:t>D</w:t>
      </w:r>
      <w:r w:rsidRPr="00F45B00">
        <w:rPr>
          <w:lang w:eastAsia="ko-KR"/>
        </w:rPr>
        <w:t xml:space="preserve"> </w:t>
      </w:r>
      <w:r w:rsidRPr="0002351C">
        <w:rPr>
          <w:lang w:eastAsia="ko-KR"/>
        </w:rPr>
        <w:t>(</w:t>
      </w:r>
      <w:r>
        <w:rPr>
          <w:lang w:eastAsia="ko-KR"/>
        </w:rPr>
        <w:t xml:space="preserve">related type: </w:t>
      </w:r>
      <w:r w:rsidRPr="000F60FF">
        <w:rPr>
          <w:lang w:eastAsia="ko-KR"/>
        </w:rPr>
        <w:t>V</w:t>
      </w:r>
      <w:r w:rsidRPr="00E30673">
        <w:rPr>
          <w:lang w:eastAsia="ko-KR"/>
        </w:rPr>
        <w:t>A</w:t>
      </w:r>
      <w:r w:rsidRPr="00CB7ABE">
        <w:rPr>
          <w:lang w:eastAsia="ko-KR"/>
        </w:rPr>
        <w:t>L</w:t>
      </w:r>
      <w:r w:rsidRPr="00B21E03">
        <w:rPr>
          <w:lang w:eastAsia="ko-KR"/>
        </w:rPr>
        <w:t>I</w:t>
      </w:r>
      <w:r w:rsidRPr="00AB2B09">
        <w:rPr>
          <w:lang w:eastAsia="ko-KR"/>
        </w:rPr>
        <w:t>DAT</w:t>
      </w:r>
      <w:r w:rsidRPr="00D22AB9">
        <w:rPr>
          <w:lang w:eastAsia="ko-KR"/>
        </w:rPr>
        <w:t>ION</w:t>
      </w:r>
      <w:r w:rsidRPr="00EB2E4A">
        <w:rPr>
          <w:lang w:eastAsia="ko-KR"/>
        </w:rPr>
        <w:t>_ERRO</w:t>
      </w:r>
      <w:r w:rsidRPr="00997134">
        <w:rPr>
          <w:lang w:eastAsia="ko-KR"/>
        </w:rPr>
        <w:t>R</w:t>
      </w:r>
      <w:r w:rsidRPr="008244D9">
        <w:rPr>
          <w:lang w:eastAsia="ko-KR"/>
        </w:rPr>
        <w:t>,</w:t>
      </w:r>
      <w:r w:rsidRPr="008C6D20">
        <w:rPr>
          <w:lang w:eastAsia="ko-KR"/>
        </w:rPr>
        <w:t xml:space="preserve"> </w:t>
      </w:r>
      <w:r w:rsidRPr="001B670E">
        <w:t>400 Bad Request</w:t>
      </w:r>
      <w:r w:rsidRPr="00837DE6">
        <w:rPr>
          <w:lang w:eastAsia="ko-KR"/>
        </w:rPr>
        <w:t>)</w:t>
      </w:r>
      <w:r w:rsidRPr="00C9701D">
        <w:rPr>
          <w:lang w:eastAsia="ko-KR"/>
        </w:rPr>
        <w:t>:</w:t>
      </w:r>
      <w:r w:rsidRPr="003F515A">
        <w:rPr>
          <w:lang w:eastAsia="ko-KR"/>
        </w:rPr>
        <w:t xml:space="preserve"> </w:t>
      </w:r>
      <w:r>
        <w:rPr>
          <w:lang w:eastAsia="ko-KR"/>
        </w:rPr>
        <w:t>The attribute, attribute field or attribute element, as specified in the "path" property, cannot be added, or its value cannot be replaced, as requested, because t</w:t>
      </w:r>
      <w:r w:rsidRPr="00226A1C">
        <w:rPr>
          <w:lang w:eastAsia="ko-KR"/>
        </w:rPr>
        <w:t xml:space="preserve">he </w:t>
      </w:r>
      <w:r w:rsidRPr="00CE319E">
        <w:rPr>
          <w:lang w:eastAsia="ko-KR"/>
        </w:rPr>
        <w:t>v</w:t>
      </w:r>
      <w:r w:rsidRPr="009A5BD6">
        <w:rPr>
          <w:lang w:eastAsia="ko-KR"/>
        </w:rPr>
        <w:t>alu</w:t>
      </w:r>
      <w:r w:rsidRPr="004B0F1C">
        <w:rPr>
          <w:lang w:eastAsia="ko-KR"/>
        </w:rPr>
        <w:t>e</w:t>
      </w:r>
      <w:r>
        <w:rPr>
          <w:lang w:eastAsia="ko-KR"/>
        </w:rPr>
        <w:t>, as</w:t>
      </w:r>
      <w:r w:rsidRPr="004B0F1C">
        <w:rPr>
          <w:lang w:eastAsia="ko-KR"/>
        </w:rPr>
        <w:t xml:space="preserve"> spec</w:t>
      </w:r>
      <w:r w:rsidRPr="006D20F5">
        <w:rPr>
          <w:lang w:eastAsia="ko-KR"/>
        </w:rPr>
        <w:t xml:space="preserve">ified in </w:t>
      </w:r>
      <w:r w:rsidRPr="00C40B5B">
        <w:rPr>
          <w:lang w:eastAsia="ko-KR"/>
        </w:rPr>
        <w:t>the</w:t>
      </w:r>
      <w:r w:rsidRPr="004A377E">
        <w:rPr>
          <w:lang w:eastAsia="ko-KR"/>
        </w:rPr>
        <w:t xml:space="preserve"> </w:t>
      </w:r>
      <w:r w:rsidRPr="00C6097C">
        <w:rPr>
          <w:lang w:eastAsia="ko-KR"/>
        </w:rPr>
        <w:t>"</w:t>
      </w:r>
      <w:r w:rsidRPr="00620D34">
        <w:rPr>
          <w:lang w:eastAsia="ko-KR"/>
        </w:rPr>
        <w:t>value</w:t>
      </w:r>
      <w:r w:rsidRPr="00FB718E">
        <w:rPr>
          <w:lang w:eastAsia="ko-KR"/>
        </w:rPr>
        <w:t>"</w:t>
      </w:r>
      <w:r w:rsidRPr="00C41477">
        <w:rPr>
          <w:lang w:eastAsia="ko-KR"/>
        </w:rPr>
        <w:t xml:space="preserve"> pro</w:t>
      </w:r>
      <w:r w:rsidRPr="00575F6B">
        <w:rPr>
          <w:lang w:eastAsia="ko-KR"/>
        </w:rPr>
        <w:t>pe</w:t>
      </w:r>
      <w:r w:rsidRPr="001234CD">
        <w:rPr>
          <w:lang w:eastAsia="ko-KR"/>
        </w:rPr>
        <w:t>rty</w:t>
      </w:r>
      <w:r>
        <w:rPr>
          <w:lang w:eastAsia="ko-KR"/>
        </w:rPr>
        <w:t>,</w:t>
      </w:r>
      <w:r w:rsidRPr="008C0C7F">
        <w:rPr>
          <w:lang w:eastAsia="ko-KR"/>
        </w:rPr>
        <w:t xml:space="preserve"> is</w:t>
      </w:r>
      <w:r w:rsidRPr="00DC2CF6">
        <w:rPr>
          <w:lang w:eastAsia="ko-KR"/>
        </w:rPr>
        <w:t xml:space="preserve"> </w:t>
      </w:r>
      <w:r w:rsidRPr="00970845">
        <w:rPr>
          <w:lang w:eastAsia="ko-KR"/>
        </w:rPr>
        <w:t>inval</w:t>
      </w:r>
      <w:r w:rsidRPr="00563C73">
        <w:rPr>
          <w:lang w:eastAsia="ko-KR"/>
        </w:rPr>
        <w:t>id.</w:t>
      </w:r>
      <w:r w:rsidRPr="001F1C5D">
        <w:rPr>
          <w:lang w:eastAsia="ko-KR"/>
        </w:rPr>
        <w:t xml:space="preserve"> Valid values are deter</w:t>
      </w:r>
      <w:r w:rsidRPr="0023657E">
        <w:rPr>
          <w:lang w:eastAsia="ko-KR"/>
        </w:rPr>
        <w:t>mined by</w:t>
      </w:r>
      <w:r w:rsidRPr="00EB30C8">
        <w:rPr>
          <w:lang w:eastAsia="ko-KR"/>
        </w:rPr>
        <w:t xml:space="preserve"> the </w:t>
      </w:r>
      <w:r w:rsidRPr="00E12BCD">
        <w:rPr>
          <w:lang w:eastAsia="ko-KR"/>
        </w:rPr>
        <w:t>a</w:t>
      </w:r>
      <w:r w:rsidRPr="001005B1">
        <w:rPr>
          <w:lang w:eastAsia="ko-KR"/>
        </w:rPr>
        <w:t>ttribu</w:t>
      </w:r>
      <w:r w:rsidRPr="00DD7A36">
        <w:rPr>
          <w:lang w:eastAsia="ko-KR"/>
        </w:rPr>
        <w:t>te</w:t>
      </w:r>
      <w:r w:rsidRPr="00F80E34">
        <w:rPr>
          <w:lang w:eastAsia="ko-KR"/>
        </w:rPr>
        <w:t xml:space="preserve"> </w:t>
      </w:r>
      <w:r w:rsidRPr="00CF5287">
        <w:rPr>
          <w:lang w:eastAsia="ko-KR"/>
        </w:rPr>
        <w:t>pr</w:t>
      </w:r>
      <w:r w:rsidRPr="00454CF2">
        <w:rPr>
          <w:lang w:eastAsia="ko-KR"/>
        </w:rPr>
        <w:t>operties "type"</w:t>
      </w:r>
      <w:r w:rsidRPr="00443C51">
        <w:rPr>
          <w:lang w:eastAsia="ko-KR"/>
        </w:rPr>
        <w:t>, "</w:t>
      </w:r>
      <w:proofErr w:type="spellStart"/>
      <w:r w:rsidRPr="00443C51">
        <w:rPr>
          <w:lang w:eastAsia="ko-KR"/>
        </w:rPr>
        <w:t>allowedValues</w:t>
      </w:r>
      <w:proofErr w:type="spellEnd"/>
      <w:r w:rsidRPr="00443C51">
        <w:rPr>
          <w:lang w:eastAsia="ko-KR"/>
        </w:rPr>
        <w:t>", "multiplicity", "</w:t>
      </w:r>
      <w:proofErr w:type="spellStart"/>
      <w:r w:rsidRPr="00443C51">
        <w:rPr>
          <w:lang w:eastAsia="ko-KR"/>
        </w:rPr>
        <w:t>isOrdered</w:t>
      </w:r>
      <w:proofErr w:type="spellEnd"/>
      <w:r w:rsidRPr="00443C51">
        <w:rPr>
          <w:lang w:eastAsia="ko-KR"/>
        </w:rPr>
        <w:t>", "</w:t>
      </w:r>
      <w:proofErr w:type="spellStart"/>
      <w:r w:rsidRPr="00443C51">
        <w:rPr>
          <w:lang w:eastAsia="ko-KR"/>
        </w:rPr>
        <w:t>isUnique</w:t>
      </w:r>
      <w:proofErr w:type="spellEnd"/>
      <w:r w:rsidRPr="00443C51">
        <w:rPr>
          <w:lang w:eastAsia="ko-KR"/>
        </w:rPr>
        <w:t>", and "</w:t>
      </w:r>
      <w:proofErr w:type="spellStart"/>
      <w:r w:rsidRPr="00443C51">
        <w:rPr>
          <w:lang w:eastAsia="ko-KR"/>
        </w:rPr>
        <w:t>isNullable</w:t>
      </w:r>
      <w:proofErr w:type="spellEnd"/>
      <w:r w:rsidRPr="00443C51">
        <w:rPr>
          <w:lang w:eastAsia="ko-KR"/>
        </w:rPr>
        <w:t>".</w:t>
      </w:r>
    </w:p>
    <w:p w14:paraId="3CA87937" w14:textId="77777777" w:rsidR="00FE665D" w:rsidRDefault="00FE665D" w:rsidP="00FE665D">
      <w:pPr>
        <w:pStyle w:val="B1"/>
        <w:rPr>
          <w:lang w:eastAsia="ko-KR"/>
        </w:rPr>
      </w:pPr>
      <w:r>
        <w:rPr>
          <w:lang w:eastAsia="ko-KR"/>
        </w:rPr>
        <w:t>-</w:t>
      </w:r>
      <w:r>
        <w:rPr>
          <w:lang w:eastAsia="ko-KR"/>
        </w:rPr>
        <w:tab/>
        <w:t xml:space="preserve">NEW_ATTRIBUTE_NAME_INVALID (related type: VALIDATION_ERROR, </w:t>
      </w:r>
      <w:r w:rsidRPr="004A758A">
        <w:t>400 Bad Request</w:t>
      </w:r>
      <w:r>
        <w:rPr>
          <w:lang w:eastAsia="ko-KR"/>
        </w:rPr>
        <w:t>): The attribute or attribute field cannot be added as requested, because its name, as specified in the "path" property, is invalid.</w:t>
      </w:r>
    </w:p>
    <w:p w14:paraId="263F1178" w14:textId="77777777" w:rsidR="00FE665D" w:rsidRPr="00CB0333" w:rsidRDefault="00FE665D" w:rsidP="00FE665D">
      <w:pPr>
        <w:pStyle w:val="B1"/>
        <w:rPr>
          <w:lang w:eastAsia="ko-KR"/>
        </w:rPr>
      </w:pPr>
      <w:r>
        <w:rPr>
          <w:lang w:eastAsia="ko-KR"/>
        </w:rPr>
        <w:t>-</w:t>
      </w:r>
      <w:r>
        <w:rPr>
          <w:lang w:eastAsia="ko-KR"/>
        </w:rPr>
        <w:tab/>
      </w:r>
      <w:r w:rsidRPr="00FE0E4E">
        <w:rPr>
          <w:lang w:eastAsia="ko-KR"/>
        </w:rPr>
        <w:t>N</w:t>
      </w:r>
      <w:r w:rsidRPr="000D3435">
        <w:rPr>
          <w:lang w:eastAsia="ko-KR"/>
        </w:rPr>
        <w:t>EW_ATTRIBU</w:t>
      </w:r>
      <w:r w:rsidRPr="00B97270">
        <w:rPr>
          <w:lang w:eastAsia="ko-KR"/>
        </w:rPr>
        <w:t>T</w:t>
      </w:r>
      <w:r w:rsidRPr="00612C81">
        <w:rPr>
          <w:lang w:eastAsia="ko-KR"/>
        </w:rPr>
        <w:t>E</w:t>
      </w:r>
      <w:r w:rsidRPr="0040414F">
        <w:rPr>
          <w:lang w:eastAsia="ko-KR"/>
        </w:rPr>
        <w:t>_</w:t>
      </w:r>
      <w:r w:rsidRPr="003A2763">
        <w:rPr>
          <w:lang w:eastAsia="ko-KR"/>
        </w:rPr>
        <w:t>P</w:t>
      </w:r>
      <w:r w:rsidRPr="00F977B4">
        <w:rPr>
          <w:lang w:eastAsia="ko-KR"/>
        </w:rPr>
        <w:t>ARE</w:t>
      </w:r>
      <w:r w:rsidRPr="00E003C8">
        <w:rPr>
          <w:lang w:eastAsia="ko-KR"/>
        </w:rPr>
        <w:t>NT_</w:t>
      </w:r>
      <w:r w:rsidRPr="007C51C0">
        <w:rPr>
          <w:lang w:eastAsia="ko-KR"/>
        </w:rPr>
        <w:t>N</w:t>
      </w:r>
      <w:r w:rsidRPr="00A04336">
        <w:rPr>
          <w:lang w:eastAsia="ko-KR"/>
        </w:rPr>
        <w:t>O</w:t>
      </w:r>
      <w:r w:rsidRPr="009401D6">
        <w:rPr>
          <w:lang w:eastAsia="ko-KR"/>
        </w:rPr>
        <w:t>T</w:t>
      </w:r>
      <w:r w:rsidRPr="003C5046">
        <w:rPr>
          <w:lang w:eastAsia="ko-KR"/>
        </w:rPr>
        <w:t>_</w:t>
      </w:r>
      <w:r w:rsidRPr="00F56A16">
        <w:rPr>
          <w:lang w:eastAsia="ko-KR"/>
        </w:rPr>
        <w:t>FO</w:t>
      </w:r>
      <w:r w:rsidRPr="00302426">
        <w:rPr>
          <w:lang w:eastAsia="ko-KR"/>
        </w:rPr>
        <w:t>UND (</w:t>
      </w:r>
      <w:r>
        <w:rPr>
          <w:lang w:eastAsia="ko-KR"/>
        </w:rPr>
        <w:t xml:space="preserve">related type: </w:t>
      </w:r>
      <w:r w:rsidRPr="00EB4F6A">
        <w:rPr>
          <w:lang w:eastAsia="ko-KR"/>
        </w:rPr>
        <w:t>RE</w:t>
      </w:r>
      <w:r w:rsidRPr="005A0545">
        <w:rPr>
          <w:lang w:eastAsia="ko-KR"/>
        </w:rPr>
        <w:t>Q</w:t>
      </w:r>
      <w:r w:rsidRPr="003E2BC2">
        <w:rPr>
          <w:lang w:eastAsia="ko-KR"/>
        </w:rPr>
        <w:t>UE</w:t>
      </w:r>
      <w:r w:rsidRPr="00E170C2">
        <w:rPr>
          <w:lang w:eastAsia="ko-KR"/>
        </w:rPr>
        <w:t>S</w:t>
      </w:r>
      <w:r w:rsidRPr="00311682">
        <w:rPr>
          <w:lang w:eastAsia="ko-KR"/>
        </w:rPr>
        <w:t>T</w:t>
      </w:r>
      <w:r w:rsidRPr="000C0548">
        <w:rPr>
          <w:lang w:eastAsia="ko-KR"/>
        </w:rPr>
        <w:t>_</w:t>
      </w:r>
      <w:r w:rsidRPr="00701464">
        <w:rPr>
          <w:lang w:eastAsia="ko-KR"/>
        </w:rPr>
        <w:t>OB</w:t>
      </w:r>
      <w:r w:rsidRPr="00E77B3F">
        <w:rPr>
          <w:lang w:eastAsia="ko-KR"/>
        </w:rPr>
        <w:t>JEC</w:t>
      </w:r>
      <w:r w:rsidRPr="005D1099">
        <w:rPr>
          <w:lang w:eastAsia="ko-KR"/>
        </w:rPr>
        <w:t>T</w:t>
      </w:r>
      <w:r w:rsidRPr="002C63DF">
        <w:rPr>
          <w:lang w:eastAsia="ko-KR"/>
        </w:rPr>
        <w:t>S</w:t>
      </w:r>
      <w:r w:rsidRPr="00487062">
        <w:rPr>
          <w:lang w:eastAsia="ko-KR"/>
        </w:rPr>
        <w:t>_</w:t>
      </w:r>
      <w:r w:rsidRPr="00FE7D3A">
        <w:rPr>
          <w:lang w:eastAsia="ko-KR"/>
        </w:rPr>
        <w:t>M</w:t>
      </w:r>
      <w:r w:rsidRPr="008F0864">
        <w:rPr>
          <w:lang w:eastAsia="ko-KR"/>
        </w:rPr>
        <w:t>ISM</w:t>
      </w:r>
      <w:r w:rsidRPr="00036F37">
        <w:rPr>
          <w:lang w:eastAsia="ko-KR"/>
        </w:rPr>
        <w:t>A</w:t>
      </w:r>
      <w:r w:rsidRPr="00851049">
        <w:rPr>
          <w:lang w:eastAsia="ko-KR"/>
        </w:rPr>
        <w:t>T</w:t>
      </w:r>
      <w:r w:rsidRPr="00A277DF">
        <w:rPr>
          <w:lang w:eastAsia="ko-KR"/>
        </w:rPr>
        <w:t>C</w:t>
      </w:r>
      <w:r w:rsidRPr="00434818">
        <w:rPr>
          <w:lang w:eastAsia="ko-KR"/>
        </w:rPr>
        <w:t>H</w:t>
      </w:r>
      <w:r w:rsidRPr="00E04DAB">
        <w:rPr>
          <w:lang w:eastAsia="ko-KR"/>
        </w:rPr>
        <w:t xml:space="preserve">, </w:t>
      </w:r>
      <w:r>
        <w:rPr>
          <w:lang w:eastAsia="ko-KR"/>
        </w:rPr>
        <w:t xml:space="preserve">422 </w:t>
      </w:r>
      <w:proofErr w:type="spellStart"/>
      <w:r>
        <w:rPr>
          <w:lang w:eastAsia="ko-KR"/>
        </w:rPr>
        <w:t>Unprocessable</w:t>
      </w:r>
      <w:proofErr w:type="spellEnd"/>
      <w:r>
        <w:rPr>
          <w:lang w:eastAsia="ko-KR"/>
        </w:rPr>
        <w:t xml:space="preserve"> Entity</w:t>
      </w:r>
      <w:r w:rsidRPr="00612C81">
        <w:rPr>
          <w:lang w:eastAsia="ko-KR"/>
        </w:rPr>
        <w:t>)</w:t>
      </w:r>
      <w:r w:rsidRPr="0040414F">
        <w:rPr>
          <w:lang w:eastAsia="ko-KR"/>
        </w:rPr>
        <w:t>:</w:t>
      </w:r>
      <w:r w:rsidRPr="003A2763">
        <w:rPr>
          <w:lang w:eastAsia="ko-KR"/>
        </w:rPr>
        <w:t xml:space="preserve"> </w:t>
      </w:r>
      <w:r>
        <w:rPr>
          <w:lang w:eastAsia="ko-KR"/>
        </w:rPr>
        <w:t>The attribute or attribute field cannot be added as requested, because its</w:t>
      </w:r>
      <w:r w:rsidRPr="00E003C8">
        <w:rPr>
          <w:lang w:eastAsia="ko-KR"/>
        </w:rPr>
        <w:t xml:space="preserve"> </w:t>
      </w:r>
      <w:r w:rsidRPr="007C51C0">
        <w:rPr>
          <w:lang w:eastAsia="ko-KR"/>
        </w:rPr>
        <w:t>p</w:t>
      </w:r>
      <w:r w:rsidRPr="00A04336">
        <w:rPr>
          <w:lang w:eastAsia="ko-KR"/>
        </w:rPr>
        <w:t>a</w:t>
      </w:r>
      <w:r w:rsidRPr="009401D6">
        <w:rPr>
          <w:lang w:eastAsia="ko-KR"/>
        </w:rPr>
        <w:t>r</w:t>
      </w:r>
      <w:r w:rsidRPr="003C5046">
        <w:rPr>
          <w:lang w:eastAsia="ko-KR"/>
        </w:rPr>
        <w:t>e</w:t>
      </w:r>
      <w:r w:rsidRPr="00F56A16">
        <w:rPr>
          <w:lang w:eastAsia="ko-KR"/>
        </w:rPr>
        <w:t>nt</w:t>
      </w:r>
      <w:r>
        <w:rPr>
          <w:lang w:eastAsia="ko-KR"/>
        </w:rPr>
        <w:t>, as specified in the "path" property,</w:t>
      </w:r>
      <w:r w:rsidRPr="00302426">
        <w:rPr>
          <w:lang w:eastAsia="ko-KR"/>
        </w:rPr>
        <w:t xml:space="preserve"> </w:t>
      </w:r>
      <w:r w:rsidRPr="00C55FBC">
        <w:rPr>
          <w:lang w:eastAsia="ko-KR"/>
        </w:rPr>
        <w:t>d</w:t>
      </w:r>
      <w:r w:rsidRPr="00E538E3">
        <w:rPr>
          <w:lang w:eastAsia="ko-KR"/>
        </w:rPr>
        <w:t>o</w:t>
      </w:r>
      <w:r w:rsidRPr="0069589C">
        <w:rPr>
          <w:lang w:eastAsia="ko-KR"/>
        </w:rPr>
        <w:t>e</w:t>
      </w:r>
      <w:r w:rsidRPr="00CC699B">
        <w:rPr>
          <w:lang w:eastAsia="ko-KR"/>
        </w:rPr>
        <w:t>s</w:t>
      </w:r>
      <w:r w:rsidRPr="006E1D89">
        <w:rPr>
          <w:lang w:eastAsia="ko-KR"/>
        </w:rPr>
        <w:t xml:space="preserve"> </w:t>
      </w:r>
      <w:r w:rsidRPr="00223D56">
        <w:rPr>
          <w:lang w:eastAsia="ko-KR"/>
        </w:rPr>
        <w:t>n</w:t>
      </w:r>
      <w:r w:rsidRPr="001A2FCA">
        <w:rPr>
          <w:lang w:eastAsia="ko-KR"/>
        </w:rPr>
        <w:t>o</w:t>
      </w:r>
      <w:r w:rsidRPr="00DA390A">
        <w:rPr>
          <w:lang w:eastAsia="ko-KR"/>
        </w:rPr>
        <w:t>t</w:t>
      </w:r>
      <w:r w:rsidRPr="004B1E9D">
        <w:rPr>
          <w:lang w:eastAsia="ko-KR"/>
        </w:rPr>
        <w:t xml:space="preserve"> </w:t>
      </w:r>
      <w:r w:rsidRPr="0049380C">
        <w:rPr>
          <w:lang w:eastAsia="ko-KR"/>
        </w:rPr>
        <w:t>e</w:t>
      </w:r>
      <w:r w:rsidRPr="00F51607">
        <w:rPr>
          <w:lang w:eastAsia="ko-KR"/>
        </w:rPr>
        <w:t>xist</w:t>
      </w:r>
      <w:r w:rsidRPr="00BF0D4B">
        <w:rPr>
          <w:lang w:eastAsia="ko-KR"/>
        </w:rPr>
        <w:t>.</w:t>
      </w:r>
    </w:p>
    <w:p w14:paraId="5C8DDDF1" w14:textId="77777777" w:rsidR="00FE665D" w:rsidRDefault="00FE665D" w:rsidP="00FE665D">
      <w:pPr>
        <w:pStyle w:val="B1"/>
        <w:rPr>
          <w:lang w:eastAsia="ko-KR"/>
        </w:rPr>
      </w:pPr>
      <w:r>
        <w:rPr>
          <w:lang w:eastAsia="ko-KR"/>
        </w:rPr>
        <w:t>-</w:t>
      </w:r>
      <w:r>
        <w:rPr>
          <w:lang w:eastAsia="ko-KR"/>
        </w:rPr>
        <w:tab/>
        <w:t>ATTRIBUTE_NOT_FOUND (related type: IE_NOT_FOUND, 400 Bad Request): The attribute or attribute field cannot be removed, moved, copied, or is value cannot be replaced, as requested, because the "path" or "from" property identifies an attribute or attribute field, that does not exist.</w:t>
      </w:r>
    </w:p>
    <w:p w14:paraId="49884CFA" w14:textId="77777777" w:rsidR="00FE665D" w:rsidRPr="00E56D10" w:rsidRDefault="00FE665D" w:rsidP="00FE665D">
      <w:pPr>
        <w:pStyle w:val="B1"/>
        <w:rPr>
          <w:lang w:eastAsia="ko-KR"/>
        </w:rPr>
      </w:pPr>
      <w:r>
        <w:rPr>
          <w:lang w:eastAsia="ko-KR"/>
        </w:rPr>
        <w:t>-</w:t>
      </w:r>
      <w:r>
        <w:rPr>
          <w:lang w:eastAsia="ko-KR"/>
        </w:rPr>
        <w:tab/>
      </w:r>
      <w:r w:rsidRPr="000947DC">
        <w:rPr>
          <w:lang w:eastAsia="ko-KR"/>
        </w:rPr>
        <w:t xml:space="preserve">ATTRIBUTE_ELEMENT_NOT_FOUND (related type: IE_NOT_FOUND, 400 Bad Request): The attribute element </w:t>
      </w:r>
      <w:r>
        <w:rPr>
          <w:lang w:eastAsia="ko-KR"/>
        </w:rPr>
        <w:t xml:space="preserve">cannot be replaced, removed, moved, or copied, because </w:t>
      </w:r>
      <w:r w:rsidRPr="000947DC">
        <w:rPr>
          <w:lang w:eastAsia="ko-KR"/>
        </w:rPr>
        <w:t xml:space="preserve">the "path" or "from" property </w:t>
      </w:r>
      <w:r>
        <w:rPr>
          <w:lang w:eastAsia="ko-KR"/>
        </w:rPr>
        <w:t xml:space="preserve">identifies an attribute element, that </w:t>
      </w:r>
      <w:r w:rsidRPr="000947DC">
        <w:rPr>
          <w:lang w:eastAsia="ko-KR"/>
        </w:rPr>
        <w:t>does not exist.</w:t>
      </w:r>
    </w:p>
    <w:p w14:paraId="0CFDF847" w14:textId="77777777" w:rsidR="00FE665D" w:rsidRPr="001F476B" w:rsidRDefault="00FE665D" w:rsidP="00FE665D">
      <w:pPr>
        <w:pStyle w:val="B1"/>
        <w:rPr>
          <w:lang w:eastAsia="ko-KR"/>
        </w:rPr>
      </w:pPr>
      <w:r>
        <w:rPr>
          <w:lang w:eastAsia="ko-KR"/>
        </w:rPr>
        <w:t>-</w:t>
      </w:r>
      <w:r>
        <w:rPr>
          <w:lang w:eastAsia="ko-KR"/>
        </w:rPr>
        <w:tab/>
      </w:r>
      <w:r w:rsidRPr="003F2922">
        <w:rPr>
          <w:lang w:eastAsia="ko-KR"/>
        </w:rPr>
        <w:t xml:space="preserve">ATTRIBUTE_INDEX_BAD (related type: IE_NOT_FOUND, 400 Bad Request): The attribute element </w:t>
      </w:r>
      <w:r>
        <w:rPr>
          <w:lang w:eastAsia="ko-KR"/>
        </w:rPr>
        <w:t xml:space="preserve">cannot be added at the specified array location as requested, because the array element </w:t>
      </w:r>
      <w:r w:rsidRPr="003F2922">
        <w:rPr>
          <w:lang w:eastAsia="ko-KR"/>
        </w:rPr>
        <w:t xml:space="preserve">index </w:t>
      </w:r>
      <w:r>
        <w:rPr>
          <w:lang w:eastAsia="ko-KR"/>
        </w:rPr>
        <w:t>specified in</w:t>
      </w:r>
      <w:r w:rsidRPr="003F2922">
        <w:rPr>
          <w:lang w:eastAsia="ko-KR"/>
        </w:rPr>
        <w:t xml:space="preserve"> the "path" property is greater than the number of elements in the array.</w:t>
      </w:r>
    </w:p>
    <w:p w14:paraId="062A6D06" w14:textId="77777777" w:rsidR="00FE665D" w:rsidRPr="000B112E" w:rsidRDefault="00FE665D" w:rsidP="00FE665D">
      <w:pPr>
        <w:pStyle w:val="B1"/>
        <w:rPr>
          <w:lang w:eastAsia="ko-KR"/>
        </w:rPr>
      </w:pPr>
      <w:r>
        <w:rPr>
          <w:lang w:eastAsia="ko-KR"/>
        </w:rPr>
        <w:t>-</w:t>
      </w:r>
      <w:r>
        <w:rPr>
          <w:lang w:eastAsia="ko-KR"/>
        </w:rPr>
        <w:tab/>
      </w:r>
      <w:r w:rsidRPr="000B112E">
        <w:rPr>
          <w:lang w:eastAsia="ko-KR"/>
        </w:rPr>
        <w:t>FINAL_</w:t>
      </w:r>
      <w:r>
        <w:rPr>
          <w:lang w:eastAsia="ko-KR"/>
        </w:rPr>
        <w:t>MV_</w:t>
      </w:r>
      <w:r w:rsidRPr="000B112E">
        <w:rPr>
          <w:lang w:eastAsia="ko-KR"/>
        </w:rPr>
        <w:t xml:space="preserve">ATTRIBUTE_VALUE_INVALID (related type: REQUEST_OBJECTS_MISMATCH, 422 </w:t>
      </w:r>
      <w:proofErr w:type="spellStart"/>
      <w:r w:rsidRPr="000B112E">
        <w:rPr>
          <w:lang w:eastAsia="ko-KR"/>
        </w:rPr>
        <w:t>Unprocessable</w:t>
      </w:r>
      <w:proofErr w:type="spellEnd"/>
      <w:r w:rsidRPr="000B112E">
        <w:rPr>
          <w:lang w:eastAsia="ko-KR"/>
        </w:rPr>
        <w:t xml:space="preserve"> Entity): The </w:t>
      </w:r>
      <w:r w:rsidRPr="00E56D10">
        <w:rPr>
          <w:lang w:eastAsia="ko-KR"/>
        </w:rPr>
        <w:t>attribute element</w:t>
      </w:r>
      <w:r>
        <w:rPr>
          <w:lang w:eastAsia="ko-KR"/>
        </w:rPr>
        <w:t>, as specified in the "value" property</w:t>
      </w:r>
      <w:r w:rsidRPr="00E56D10">
        <w:rPr>
          <w:lang w:eastAsia="ko-KR"/>
        </w:rPr>
        <w:t xml:space="preserve"> cannot be added to or removed from the multi-valued attribute as requested, because this would result in an invalid value</w:t>
      </w:r>
      <w:r>
        <w:rPr>
          <w:lang w:eastAsia="ko-KR"/>
        </w:rPr>
        <w:t xml:space="preserve">, according to </w:t>
      </w:r>
      <w:r w:rsidRPr="000B112E">
        <w:rPr>
          <w:lang w:eastAsia="ko-KR"/>
        </w:rPr>
        <w:t>the attribute properties "multiplicity"</w:t>
      </w:r>
      <w:r w:rsidRPr="008326F3">
        <w:rPr>
          <w:lang w:eastAsia="ko-KR"/>
        </w:rPr>
        <w:t xml:space="preserve"> </w:t>
      </w:r>
      <w:r>
        <w:rPr>
          <w:lang w:eastAsia="ko-KR"/>
        </w:rPr>
        <w:t>or</w:t>
      </w:r>
      <w:r w:rsidRPr="008326F3">
        <w:rPr>
          <w:lang w:eastAsia="ko-KR"/>
        </w:rPr>
        <w:t xml:space="preserve"> </w:t>
      </w:r>
      <w:r w:rsidRPr="000B112E">
        <w:rPr>
          <w:lang w:eastAsia="ko-KR"/>
        </w:rPr>
        <w:t>"</w:t>
      </w:r>
      <w:proofErr w:type="spellStart"/>
      <w:r w:rsidRPr="000B112E">
        <w:rPr>
          <w:lang w:eastAsia="ko-KR"/>
        </w:rPr>
        <w:t>isUnique</w:t>
      </w:r>
      <w:proofErr w:type="spellEnd"/>
      <w:r w:rsidRPr="000B112E">
        <w:rPr>
          <w:lang w:eastAsia="ko-KR"/>
        </w:rPr>
        <w:t>"</w:t>
      </w:r>
      <w:r w:rsidRPr="00E56D10">
        <w:rPr>
          <w:lang w:eastAsia="ko-KR"/>
        </w:rPr>
        <w:t>.</w:t>
      </w:r>
      <w:r>
        <w:rPr>
          <w:lang w:eastAsia="ko-KR"/>
        </w:rPr>
        <w:t xml:space="preserve"> The attribute element itself is valid.</w:t>
      </w:r>
    </w:p>
    <w:p w14:paraId="24A53F9F" w14:textId="77777777" w:rsidR="00FE665D" w:rsidRDefault="00FE665D" w:rsidP="00FE665D">
      <w:pPr>
        <w:pStyle w:val="B1"/>
        <w:rPr>
          <w:lang w:eastAsia="ko-KR"/>
        </w:rPr>
      </w:pPr>
      <w:r>
        <w:rPr>
          <w:lang w:eastAsia="ko-KR"/>
        </w:rPr>
        <w:t>-</w:t>
      </w:r>
      <w:r>
        <w:rPr>
          <w:lang w:eastAsia="ko-KR"/>
        </w:rPr>
        <w:tab/>
        <w:t xml:space="preserve">ATTRIBUTE_NOT_WRITABLE (related type: MODIFICATION_NOT_ALLOWED, 403 Forbidden): The attribute or attribute field cannot be added, removed, or moved, or its value cannot be replaced, as requested, because the attribute or attribute field is not writable by </w:t>
      </w:r>
      <w:proofErr w:type="spellStart"/>
      <w:r>
        <w:rPr>
          <w:lang w:eastAsia="ko-KR"/>
        </w:rPr>
        <w:t>MnS</w:t>
      </w:r>
      <w:proofErr w:type="spellEnd"/>
      <w:r>
        <w:rPr>
          <w:lang w:eastAsia="ko-KR"/>
        </w:rPr>
        <w:t xml:space="preserve"> Consumers, according to the attribute property "</w:t>
      </w:r>
      <w:proofErr w:type="spellStart"/>
      <w:r>
        <w:rPr>
          <w:lang w:eastAsia="ko-KR"/>
        </w:rPr>
        <w:t>isWritable</w:t>
      </w:r>
      <w:proofErr w:type="spellEnd"/>
      <w:r>
        <w:rPr>
          <w:lang w:eastAsia="ko-KR"/>
        </w:rPr>
        <w:t>".</w:t>
      </w:r>
    </w:p>
    <w:p w14:paraId="5D893A72" w14:textId="77777777" w:rsidR="00FE665D" w:rsidRDefault="00FE665D" w:rsidP="00FE665D">
      <w:pPr>
        <w:pStyle w:val="B1"/>
        <w:rPr>
          <w:lang w:eastAsia="ko-KR"/>
        </w:rPr>
      </w:pPr>
      <w:r>
        <w:rPr>
          <w:lang w:eastAsia="ko-KR"/>
        </w:rPr>
        <w:t>-</w:t>
      </w:r>
      <w:r>
        <w:rPr>
          <w:lang w:eastAsia="ko-KR"/>
        </w:rPr>
        <w:tab/>
        <w:t>ATTRIBUTE_INVARIANT (related type: MODIFICATION_NOT_ALLOWED, 403 Forbidden): The attribute or attribute field cannot be added, removed, or moved, or its value cannot be replaced, as requested, because the attribute or attribute field is invariant, according to the attribute property "</w:t>
      </w:r>
      <w:proofErr w:type="spellStart"/>
      <w:r>
        <w:rPr>
          <w:lang w:eastAsia="ko-KR"/>
        </w:rPr>
        <w:t>isInvariant</w:t>
      </w:r>
      <w:proofErr w:type="spellEnd"/>
      <w:r>
        <w:rPr>
          <w:lang w:eastAsia="ko-KR"/>
        </w:rPr>
        <w:t>".</w:t>
      </w:r>
    </w:p>
    <w:p w14:paraId="26E5DF02" w14:textId="57AB3125" w:rsidR="007E463E" w:rsidRDefault="00FE665D" w:rsidP="00FE665D">
      <w:pPr>
        <w:pStyle w:val="B1"/>
        <w:numPr>
          <w:ilvl w:val="0"/>
          <w:numId w:val="4"/>
        </w:numPr>
        <w:rPr>
          <w:ins w:id="10" w:author="Pankaj Tanaji Shete" w:date="2026-01-30T20:50:00Z" w16du:dateUtc="2026-01-30T15:20:00Z"/>
          <w:lang w:eastAsia="ko-KR"/>
        </w:rPr>
      </w:pPr>
      <w:r>
        <w:rPr>
          <w:lang w:eastAsia="ko-KR"/>
        </w:rPr>
        <w:t xml:space="preserve">OP_UNKNOWN (related type: VALIDATION_ERROR, </w:t>
      </w:r>
      <w:r w:rsidRPr="004A758A">
        <w:t>400 Bad Request</w:t>
      </w:r>
      <w:r>
        <w:rPr>
          <w:lang w:eastAsia="ko-KR"/>
        </w:rPr>
        <w:t xml:space="preserve">): The patch operation specified by the "op" property is not known by the </w:t>
      </w:r>
      <w:proofErr w:type="spellStart"/>
      <w:r>
        <w:rPr>
          <w:lang w:eastAsia="ko-KR"/>
        </w:rPr>
        <w:t>MnS</w:t>
      </w:r>
      <w:proofErr w:type="spellEnd"/>
      <w:r>
        <w:rPr>
          <w:lang w:eastAsia="ko-KR"/>
        </w:rPr>
        <w:t xml:space="preserve"> producer. This situation may occur, for example, when a patch operation is not supported or wrongly spelled.</w:t>
      </w:r>
    </w:p>
    <w:p w14:paraId="0252B815" w14:textId="56B2133A" w:rsidR="005529D7" w:rsidRDefault="005529D7" w:rsidP="00FE665D">
      <w:pPr>
        <w:pStyle w:val="B1"/>
        <w:numPr>
          <w:ilvl w:val="0"/>
          <w:numId w:val="4"/>
        </w:numPr>
        <w:rPr>
          <w:lang w:eastAsia="ko-KR"/>
        </w:rPr>
      </w:pPr>
      <w:ins w:id="11" w:author="Pankaj Tanaji Shete" w:date="2026-01-30T20:50:00Z">
        <w:r w:rsidRPr="005529D7">
          <w:rPr>
            <w:lang w:eastAsia="ko-KR"/>
          </w:rPr>
          <w:t>RESOURCE_LOCKED_FOR_CHANGES (related type: MODIFICATION_CONFLICT</w:t>
        </w:r>
      </w:ins>
      <w:ins w:id="12" w:author="Pankaj Tanaji Shete" w:date="2026-01-30T20:50:00Z" w16du:dateUtc="2026-01-30T15:20:00Z">
        <w:r w:rsidR="008B29B6">
          <w:rPr>
            <w:lang w:eastAsia="ko-KR"/>
          </w:rPr>
          <w:t>,</w:t>
        </w:r>
        <w:r>
          <w:rPr>
            <w:lang w:eastAsia="ko-KR"/>
          </w:rPr>
          <w:t xml:space="preserve"> 409 conflict</w:t>
        </w:r>
      </w:ins>
      <w:ins w:id="13" w:author="Pankaj Tanaji Shete" w:date="2026-01-30T20:50:00Z">
        <w:r w:rsidRPr="005529D7">
          <w:rPr>
            <w:lang w:eastAsia="ko-KR"/>
          </w:rPr>
          <w:t>): The attribute or attribute field cannot be added, removed, or moved, or its value cannot be replaced, as the attribute or attribute field is locked for changes</w:t>
        </w:r>
      </w:ins>
    </w:p>
    <w:p w14:paraId="21A0151E" w14:textId="76BECFE7" w:rsidR="007E463E" w:rsidRDefault="007E463E" w:rsidP="007E463E">
      <w:pPr>
        <w:pBdr>
          <w:top w:val="single" w:sz="4" w:space="1" w:color="auto"/>
          <w:left w:val="single" w:sz="4" w:space="4" w:color="auto"/>
          <w:bottom w:val="single" w:sz="4" w:space="0" w:color="auto"/>
          <w:right w:val="single" w:sz="4" w:space="4" w:color="auto"/>
        </w:pBdr>
        <w:shd w:val="clear" w:color="auto" w:fill="FFFF99"/>
        <w:jc w:val="center"/>
        <w:rPr>
          <w:b/>
          <w:i/>
        </w:rPr>
      </w:pPr>
      <w:r>
        <w:rPr>
          <w:b/>
          <w:i/>
        </w:rPr>
        <w:t xml:space="preserve">End of </w:t>
      </w:r>
      <w:r>
        <w:rPr>
          <w:b/>
          <w:i/>
        </w:rPr>
        <w:t>2</w:t>
      </w:r>
      <w:proofErr w:type="gramStart"/>
      <w:r w:rsidRPr="007E463E">
        <w:rPr>
          <w:b/>
          <w:i/>
          <w:vertAlign w:val="superscript"/>
        </w:rPr>
        <w:t>nd</w:t>
      </w:r>
      <w:r>
        <w:rPr>
          <w:b/>
          <w:i/>
        </w:rPr>
        <w:t xml:space="preserve"> </w:t>
      </w:r>
      <w:r>
        <w:rPr>
          <w:b/>
          <w:i/>
        </w:rPr>
        <w:t xml:space="preserve"> change</w:t>
      </w:r>
      <w:proofErr w:type="gramEnd"/>
    </w:p>
    <w:p w14:paraId="5F0880B1" w14:textId="77777777" w:rsidR="007E463E" w:rsidRDefault="007E463E"/>
    <w:p w14:paraId="6EB488D1" w14:textId="2D409F2C" w:rsidR="00624ACF" w:rsidRDefault="00624ACF" w:rsidP="00624ACF">
      <w:pPr>
        <w:pBdr>
          <w:top w:val="single" w:sz="4" w:space="1" w:color="auto"/>
          <w:left w:val="single" w:sz="4" w:space="4" w:color="auto"/>
          <w:bottom w:val="single" w:sz="4" w:space="1" w:color="auto"/>
          <w:right w:val="single" w:sz="4" w:space="4" w:color="auto"/>
        </w:pBdr>
        <w:shd w:val="clear" w:color="auto" w:fill="FFFF99"/>
        <w:jc w:val="center"/>
        <w:rPr>
          <w:b/>
          <w:i/>
        </w:rPr>
      </w:pPr>
      <w:r>
        <w:rPr>
          <w:b/>
          <w:i/>
        </w:rPr>
        <w:t>3rd</w:t>
      </w:r>
      <w:r>
        <w:rPr>
          <w:b/>
          <w:i/>
        </w:rPr>
        <w:t xml:space="preserve"> change</w:t>
      </w:r>
    </w:p>
    <w:p w14:paraId="5C77078D" w14:textId="77777777" w:rsidR="00624ACF" w:rsidRPr="00860C2C" w:rsidRDefault="00624ACF" w:rsidP="00860C2C">
      <w:pPr>
        <w:pStyle w:val="Heading5"/>
        <w:overflowPunct w:val="0"/>
        <w:autoSpaceDE w:val="0"/>
        <w:autoSpaceDN w:val="0"/>
        <w:adjustRightInd w:val="0"/>
        <w:spacing w:before="120" w:after="180"/>
        <w:ind w:left="1701" w:hanging="1701"/>
        <w:textAlignment w:val="baseline"/>
        <w:rPr>
          <w:rFonts w:ascii="Arial" w:eastAsia="Times New Roman" w:hAnsi="Arial" w:cs="Times New Roman"/>
          <w:color w:val="auto"/>
          <w:sz w:val="22"/>
          <w:lang w:eastAsia="ko-KR"/>
        </w:rPr>
      </w:pPr>
      <w:bookmarkStart w:id="14" w:name="_Toc210854592"/>
      <w:r w:rsidRPr="00860C2C">
        <w:rPr>
          <w:rFonts w:ascii="Arial" w:eastAsia="Times New Roman" w:hAnsi="Arial" w:cs="Times New Roman"/>
          <w:color w:val="auto"/>
          <w:sz w:val="22"/>
          <w:lang w:eastAsia="ko-KR"/>
        </w:rPr>
        <w:t>6.6.5.3.2</w:t>
      </w:r>
      <w:r w:rsidRPr="00860C2C">
        <w:rPr>
          <w:rFonts w:ascii="Arial" w:eastAsia="Times New Roman" w:hAnsi="Arial" w:cs="Times New Roman"/>
          <w:color w:val="auto"/>
          <w:sz w:val="22"/>
          <w:lang w:eastAsia="ko-KR"/>
        </w:rPr>
        <w:tab/>
        <w:t>JSON Merge Patch, 3GPP JSON Merge Patch and PUT</w:t>
      </w:r>
      <w:bookmarkEnd w:id="14"/>
    </w:p>
    <w:p w14:paraId="5D699532" w14:textId="77777777" w:rsidR="00624ACF" w:rsidRDefault="00624ACF" w:rsidP="00624ACF">
      <w:pPr>
        <w:rPr>
          <w:lang w:eastAsia="ko-KR"/>
        </w:rPr>
      </w:pPr>
      <w:r w:rsidRPr="007B21F4">
        <w:rPr>
          <w:lang w:eastAsia="ko-KR"/>
        </w:rPr>
        <w:t>This clause specifies reasons for errors that may occur when attempting to manipulate attributes of existing resources with</w:t>
      </w:r>
      <w:r w:rsidRPr="007B21F4">
        <w:t xml:space="preserve"> </w:t>
      </w:r>
      <w:r w:rsidRPr="007B21F4">
        <w:rPr>
          <w:lang w:eastAsia="ko-KR"/>
        </w:rPr>
        <w:t>JSON Merge Patch, 3GPP JSON Merge Patch and PUT. JSON Merge Patch and 3GPP Merge JSON Patch are used for partial resource updates. PUT is used for complete resource updates.</w:t>
      </w:r>
    </w:p>
    <w:p w14:paraId="368D8B5D" w14:textId="77777777" w:rsidR="00624ACF" w:rsidRDefault="00624ACF" w:rsidP="00624ACF">
      <w:pPr>
        <w:rPr>
          <w:lang w:eastAsia="ko-KR"/>
        </w:rPr>
      </w:pPr>
      <w:r>
        <w:rPr>
          <w:lang w:eastAsia="ko-KR"/>
        </w:rPr>
        <w:t>The following error reasons are defined for use with JSON Merge Patch, 3GPP JSON Merge Patch, and PUT:</w:t>
      </w:r>
    </w:p>
    <w:p w14:paraId="6F282D59" w14:textId="77777777" w:rsidR="00624ACF" w:rsidRDefault="00624ACF" w:rsidP="00624ACF">
      <w:pPr>
        <w:pStyle w:val="B1"/>
        <w:rPr>
          <w:lang w:eastAsia="ko-KR"/>
        </w:rPr>
      </w:pPr>
      <w:r>
        <w:rPr>
          <w:lang w:eastAsia="ko-KR"/>
        </w:rPr>
        <w:t>-</w:t>
      </w:r>
      <w:r>
        <w:rPr>
          <w:lang w:eastAsia="ko-KR"/>
        </w:rPr>
        <w:tab/>
        <w:t xml:space="preserve">NEW_ATTRIBUTE_VALUE_INVALID (related type: VALIDATION_ERROR, </w:t>
      </w:r>
      <w:r>
        <w:t>400 Bad Request</w:t>
      </w:r>
      <w:r>
        <w:rPr>
          <w:lang w:eastAsia="ko-KR"/>
        </w:rPr>
        <w:t>): One or more attributes or attribute fields cannot be added, or their values cannot be replaced, as requested, because the received value is invalid. Valid values are determined by the attribute properties</w:t>
      </w:r>
      <w:r w:rsidRPr="00BC5796">
        <w:rPr>
          <w:lang w:eastAsia="ko-KR"/>
        </w:rPr>
        <w:t xml:space="preserve"> </w:t>
      </w:r>
      <w:r>
        <w:rPr>
          <w:lang w:eastAsia="ko-KR"/>
        </w:rPr>
        <w:t>"</w:t>
      </w:r>
      <w:r w:rsidRPr="006D2AC5">
        <w:rPr>
          <w:lang w:eastAsia="ko-KR"/>
        </w:rPr>
        <w:t>type</w:t>
      </w:r>
      <w:r>
        <w:rPr>
          <w:lang w:eastAsia="ko-KR"/>
        </w:rPr>
        <w:t>"</w:t>
      </w:r>
      <w:r w:rsidRPr="006D2AC5">
        <w:rPr>
          <w:lang w:eastAsia="ko-KR"/>
        </w:rPr>
        <w:t xml:space="preserve">, </w:t>
      </w:r>
      <w:r>
        <w:rPr>
          <w:lang w:eastAsia="ko-KR"/>
        </w:rPr>
        <w:t>"</w:t>
      </w:r>
      <w:proofErr w:type="spellStart"/>
      <w:r w:rsidRPr="006D2AC5">
        <w:rPr>
          <w:lang w:eastAsia="ko-KR"/>
        </w:rPr>
        <w:t>allowedValues</w:t>
      </w:r>
      <w:proofErr w:type="spellEnd"/>
      <w:r>
        <w:rPr>
          <w:lang w:eastAsia="ko-KR"/>
        </w:rPr>
        <w:t>"</w:t>
      </w:r>
      <w:r w:rsidRPr="006D2AC5">
        <w:rPr>
          <w:lang w:eastAsia="ko-KR"/>
        </w:rPr>
        <w:t xml:space="preserve">, </w:t>
      </w:r>
      <w:r>
        <w:rPr>
          <w:lang w:eastAsia="ko-KR"/>
        </w:rPr>
        <w:t>"</w:t>
      </w:r>
      <w:r w:rsidRPr="006D2AC5">
        <w:rPr>
          <w:lang w:eastAsia="ko-KR"/>
        </w:rPr>
        <w:t>multiplicity</w:t>
      </w:r>
      <w:r>
        <w:rPr>
          <w:lang w:eastAsia="ko-KR"/>
        </w:rPr>
        <w:t>"</w:t>
      </w:r>
      <w:r w:rsidRPr="006D2AC5">
        <w:rPr>
          <w:lang w:eastAsia="ko-KR"/>
        </w:rPr>
        <w:t xml:space="preserve">, </w:t>
      </w:r>
      <w:r>
        <w:rPr>
          <w:lang w:eastAsia="ko-KR"/>
        </w:rPr>
        <w:t>"</w:t>
      </w:r>
      <w:proofErr w:type="spellStart"/>
      <w:r w:rsidRPr="006D2AC5">
        <w:rPr>
          <w:lang w:eastAsia="ko-KR"/>
        </w:rPr>
        <w:t>isOrdered</w:t>
      </w:r>
      <w:proofErr w:type="spellEnd"/>
      <w:r>
        <w:rPr>
          <w:lang w:eastAsia="ko-KR"/>
        </w:rPr>
        <w:t>"</w:t>
      </w:r>
      <w:r w:rsidRPr="006D2AC5">
        <w:rPr>
          <w:lang w:eastAsia="ko-KR"/>
        </w:rPr>
        <w:t xml:space="preserve">, </w:t>
      </w:r>
      <w:r>
        <w:rPr>
          <w:lang w:eastAsia="ko-KR"/>
        </w:rPr>
        <w:t>"</w:t>
      </w:r>
      <w:proofErr w:type="spellStart"/>
      <w:r w:rsidRPr="006D2AC5">
        <w:rPr>
          <w:lang w:eastAsia="ko-KR"/>
        </w:rPr>
        <w:t>isUnique</w:t>
      </w:r>
      <w:proofErr w:type="spellEnd"/>
      <w:r>
        <w:rPr>
          <w:lang w:eastAsia="ko-KR"/>
        </w:rPr>
        <w:t>"</w:t>
      </w:r>
      <w:r w:rsidRPr="006D2AC5">
        <w:rPr>
          <w:lang w:eastAsia="ko-KR"/>
        </w:rPr>
        <w:t xml:space="preserve">, </w:t>
      </w:r>
      <w:r>
        <w:rPr>
          <w:lang w:eastAsia="ko-KR"/>
        </w:rPr>
        <w:t>and "</w:t>
      </w:r>
      <w:proofErr w:type="spellStart"/>
      <w:r w:rsidRPr="006D2AC5">
        <w:rPr>
          <w:lang w:eastAsia="ko-KR"/>
        </w:rPr>
        <w:t>isNullable</w:t>
      </w:r>
      <w:proofErr w:type="spellEnd"/>
      <w:r>
        <w:rPr>
          <w:lang w:eastAsia="ko-KR"/>
        </w:rPr>
        <w:t>".</w:t>
      </w:r>
      <w:r w:rsidRPr="00386541">
        <w:rPr>
          <w:lang w:eastAsia="ko-KR"/>
        </w:rPr>
        <w:t xml:space="preserve"> </w:t>
      </w:r>
      <w:r>
        <w:rPr>
          <w:lang w:eastAsia="ko-KR"/>
        </w:rPr>
        <w:t>The "</w:t>
      </w:r>
      <w:proofErr w:type="spellStart"/>
      <w:r>
        <w:rPr>
          <w:lang w:eastAsia="ko-KR"/>
        </w:rPr>
        <w:t>badAttributes</w:t>
      </w:r>
      <w:proofErr w:type="spellEnd"/>
      <w:r>
        <w:rPr>
          <w:lang w:eastAsia="ko-KR"/>
        </w:rPr>
        <w:t>" property provides the path to these attributes and attribute fields.</w:t>
      </w:r>
    </w:p>
    <w:p w14:paraId="7360A2DE" w14:textId="77777777" w:rsidR="00624ACF" w:rsidRDefault="00624ACF" w:rsidP="00624ACF">
      <w:pPr>
        <w:pStyle w:val="B1"/>
        <w:rPr>
          <w:lang w:eastAsia="ko-KR"/>
        </w:rPr>
      </w:pPr>
      <w:r>
        <w:rPr>
          <w:lang w:eastAsia="ko-KR"/>
        </w:rPr>
        <w:t>-</w:t>
      </w:r>
      <w:r>
        <w:rPr>
          <w:lang w:eastAsia="ko-KR"/>
        </w:rPr>
        <w:tab/>
        <w:t xml:space="preserve">NEW_ATTRIBUTE_NAME_INVALID (related type: VALIDATION_ERROR, </w:t>
      </w:r>
      <w:r>
        <w:t>400 Bad Request</w:t>
      </w:r>
      <w:r>
        <w:rPr>
          <w:lang w:eastAsia="ko-KR"/>
        </w:rPr>
        <w:t>): One or more attributes or attribute fields cannot be added as requested, because the received attribute or attribute field name is invalid. The "</w:t>
      </w:r>
      <w:proofErr w:type="spellStart"/>
      <w:r>
        <w:rPr>
          <w:lang w:eastAsia="ko-KR"/>
        </w:rPr>
        <w:t>badAttributes</w:t>
      </w:r>
      <w:proofErr w:type="spellEnd"/>
      <w:r>
        <w:rPr>
          <w:lang w:eastAsia="ko-KR"/>
        </w:rPr>
        <w:t>" property provides the path to these attributes and attribute fields.</w:t>
      </w:r>
    </w:p>
    <w:p w14:paraId="5D552272" w14:textId="77777777" w:rsidR="00624ACF" w:rsidRDefault="00624ACF" w:rsidP="00624ACF">
      <w:pPr>
        <w:pStyle w:val="B1"/>
        <w:rPr>
          <w:lang w:eastAsia="ko-KR"/>
        </w:rPr>
      </w:pPr>
      <w:r>
        <w:rPr>
          <w:lang w:eastAsia="ko-KR"/>
        </w:rPr>
        <w:t>-</w:t>
      </w:r>
      <w:r>
        <w:rPr>
          <w:lang w:eastAsia="ko-KR"/>
        </w:rPr>
        <w:tab/>
        <w:t xml:space="preserve">ATTRIBUTE_NOT_WRITABLE (related type: MODIFICATION_NOT_ALLOWED, 403 Forbidden): One or more attributes or attribute fields cannot be added or removed, or their values cannot be replaced, as requested, because the attributes or attribute fields are not writable by </w:t>
      </w:r>
      <w:proofErr w:type="spellStart"/>
      <w:r>
        <w:rPr>
          <w:lang w:eastAsia="ko-KR"/>
        </w:rPr>
        <w:t>MnS</w:t>
      </w:r>
      <w:proofErr w:type="spellEnd"/>
      <w:r>
        <w:rPr>
          <w:lang w:eastAsia="ko-KR"/>
        </w:rPr>
        <w:t xml:space="preserve"> Consumers, according to the attribute property "</w:t>
      </w:r>
      <w:proofErr w:type="spellStart"/>
      <w:r>
        <w:rPr>
          <w:lang w:eastAsia="ko-KR"/>
        </w:rPr>
        <w:t>isWritable</w:t>
      </w:r>
      <w:proofErr w:type="spellEnd"/>
      <w:r>
        <w:rPr>
          <w:lang w:eastAsia="ko-KR"/>
        </w:rPr>
        <w:t>".</w:t>
      </w:r>
      <w:r w:rsidRPr="00195A8B">
        <w:rPr>
          <w:lang w:eastAsia="ko-KR"/>
        </w:rPr>
        <w:t xml:space="preserve"> </w:t>
      </w:r>
      <w:r>
        <w:rPr>
          <w:lang w:eastAsia="ko-KR"/>
        </w:rPr>
        <w:t>The "</w:t>
      </w:r>
      <w:proofErr w:type="spellStart"/>
      <w:r>
        <w:rPr>
          <w:lang w:eastAsia="ko-KR"/>
        </w:rPr>
        <w:t>badAttributes</w:t>
      </w:r>
      <w:proofErr w:type="spellEnd"/>
      <w:r>
        <w:rPr>
          <w:lang w:eastAsia="ko-KR"/>
        </w:rPr>
        <w:t>" property provides the path to these attributes and attribute fields.</w:t>
      </w:r>
    </w:p>
    <w:p w14:paraId="26175CBD" w14:textId="77777777" w:rsidR="00624ACF" w:rsidRDefault="00624ACF" w:rsidP="00624ACF">
      <w:pPr>
        <w:pStyle w:val="B1"/>
        <w:rPr>
          <w:ins w:id="15" w:author="Pankaj Tanaji Shete" w:date="2026-01-30T20:56:00Z" w16du:dateUtc="2026-01-30T15:26:00Z"/>
          <w:lang w:eastAsia="ko-KR"/>
        </w:rPr>
      </w:pPr>
      <w:r>
        <w:rPr>
          <w:lang w:eastAsia="ko-KR"/>
        </w:rPr>
        <w:t>-</w:t>
      </w:r>
      <w:r>
        <w:rPr>
          <w:lang w:eastAsia="ko-KR"/>
        </w:rPr>
        <w:tab/>
        <w:t>ATTRIBUTE_INVARIANT (related type: MODIFICATION_NOT_ALLOWED, 403 Forbidden): One or more attributes or attribute fields cannot be added or removed, or their values cannot be replaced, as requested, because the attributes or attribute fields are invariant, according to the attribute property "</w:t>
      </w:r>
      <w:proofErr w:type="spellStart"/>
      <w:r>
        <w:rPr>
          <w:lang w:eastAsia="ko-KR"/>
        </w:rPr>
        <w:t>isInvariant</w:t>
      </w:r>
      <w:proofErr w:type="spellEnd"/>
      <w:r>
        <w:rPr>
          <w:lang w:eastAsia="ko-KR"/>
        </w:rPr>
        <w:t>".</w:t>
      </w:r>
      <w:r w:rsidRPr="00195A8B">
        <w:rPr>
          <w:lang w:eastAsia="ko-KR"/>
        </w:rPr>
        <w:t xml:space="preserve"> </w:t>
      </w:r>
      <w:r>
        <w:rPr>
          <w:lang w:eastAsia="ko-KR"/>
        </w:rPr>
        <w:t>The "</w:t>
      </w:r>
      <w:proofErr w:type="spellStart"/>
      <w:r>
        <w:rPr>
          <w:lang w:eastAsia="ko-KR"/>
        </w:rPr>
        <w:t>badAttributes</w:t>
      </w:r>
      <w:proofErr w:type="spellEnd"/>
      <w:r>
        <w:rPr>
          <w:lang w:eastAsia="ko-KR"/>
        </w:rPr>
        <w:t>" property provides the path to these attributes and attribute fields.</w:t>
      </w:r>
    </w:p>
    <w:p w14:paraId="0DE36A7D" w14:textId="77777777" w:rsidR="004270EF" w:rsidRDefault="004270EF" w:rsidP="004270EF">
      <w:pPr>
        <w:pStyle w:val="B1"/>
        <w:numPr>
          <w:ilvl w:val="0"/>
          <w:numId w:val="4"/>
        </w:numPr>
        <w:rPr>
          <w:ins w:id="16" w:author="Pankaj Tanaji Shete" w:date="2026-01-30T20:56:00Z" w16du:dateUtc="2026-01-30T15:26:00Z"/>
          <w:lang w:eastAsia="ko-KR"/>
        </w:rPr>
      </w:pPr>
      <w:ins w:id="17" w:author="Pankaj Tanaji Shete" w:date="2026-01-30T20:56:00Z" w16du:dateUtc="2026-01-30T15:26:00Z">
        <w:r w:rsidRPr="005529D7">
          <w:rPr>
            <w:lang w:eastAsia="ko-KR"/>
          </w:rPr>
          <w:t>RESOURCE_LOCKED_FOR_CHANGES (related type: MODIFICATION_CONFLICT</w:t>
        </w:r>
        <w:r>
          <w:rPr>
            <w:lang w:eastAsia="ko-KR"/>
          </w:rPr>
          <w:t>, 409 conflict</w:t>
        </w:r>
        <w:r w:rsidRPr="005529D7">
          <w:rPr>
            <w:lang w:eastAsia="ko-KR"/>
          </w:rPr>
          <w:t>): The attribute or attribute field cannot be added, removed, or moved, or its value cannot be replaced, as the attribute or attribute field is locked for changes</w:t>
        </w:r>
      </w:ins>
    </w:p>
    <w:p w14:paraId="694D72A8" w14:textId="77777777" w:rsidR="00624ACF" w:rsidRDefault="00624ACF" w:rsidP="00624ACF">
      <w:pPr>
        <w:rPr>
          <w:lang w:eastAsia="ko-KR"/>
        </w:rPr>
      </w:pPr>
      <w:r>
        <w:rPr>
          <w:lang w:eastAsia="ko-KR"/>
        </w:rPr>
        <w:t>The following additional error reasons are defined for use with JSON Merge Patch and 3GPP JSON Merge Patch:</w:t>
      </w:r>
    </w:p>
    <w:p w14:paraId="5B34997B" w14:textId="77777777" w:rsidR="00624ACF" w:rsidRPr="00D33E1B" w:rsidRDefault="00624ACF" w:rsidP="00624ACF">
      <w:pPr>
        <w:pStyle w:val="B1"/>
        <w:rPr>
          <w:lang w:eastAsia="ko-KR"/>
        </w:rPr>
      </w:pPr>
      <w:r>
        <w:rPr>
          <w:lang w:eastAsia="ko-KR"/>
        </w:rPr>
        <w:t>-</w:t>
      </w:r>
      <w:r>
        <w:rPr>
          <w:lang w:eastAsia="ko-KR"/>
        </w:rPr>
        <w:tab/>
      </w:r>
      <w:r w:rsidRPr="00D33E1B">
        <w:rPr>
          <w:lang w:eastAsia="ko-KR"/>
        </w:rPr>
        <w:t xml:space="preserve">ATTRIBUTE_NOT_FOUND (related type: IE_NOT_FOUND, </w:t>
      </w:r>
      <w:r w:rsidRPr="00D33E1B">
        <w:t>400 Bad Request</w:t>
      </w:r>
      <w:r w:rsidRPr="00D33E1B">
        <w:rPr>
          <w:lang w:eastAsia="ko-KR"/>
        </w:rPr>
        <w:t xml:space="preserve">): One or more attribute or attribute fields </w:t>
      </w:r>
      <w:r>
        <w:rPr>
          <w:lang w:eastAsia="ko-KR"/>
        </w:rPr>
        <w:t>cannot be</w:t>
      </w:r>
      <w:r w:rsidRPr="00D33E1B">
        <w:rPr>
          <w:lang w:eastAsia="ko-KR"/>
        </w:rPr>
        <w:t xml:space="preserve"> removed </w:t>
      </w:r>
      <w:r>
        <w:rPr>
          <w:lang w:eastAsia="ko-KR"/>
        </w:rPr>
        <w:t xml:space="preserve">as requested, because they </w:t>
      </w:r>
      <w:r w:rsidRPr="00D33E1B">
        <w:rPr>
          <w:lang w:eastAsia="ko-KR"/>
        </w:rPr>
        <w:t>do not exist. The "</w:t>
      </w:r>
      <w:proofErr w:type="spellStart"/>
      <w:r w:rsidRPr="00D33E1B">
        <w:rPr>
          <w:lang w:eastAsia="ko-KR"/>
        </w:rPr>
        <w:t>badAttributes</w:t>
      </w:r>
      <w:proofErr w:type="spellEnd"/>
      <w:r w:rsidRPr="00D33E1B">
        <w:rPr>
          <w:lang w:eastAsia="ko-KR"/>
        </w:rPr>
        <w:t>" property provides the path to these attributes and attribute fields.</w:t>
      </w:r>
    </w:p>
    <w:p w14:paraId="7BA612B0" w14:textId="04C58279" w:rsidR="00624ACF" w:rsidRDefault="00624ACF" w:rsidP="00624ACF">
      <w:pPr>
        <w:pBdr>
          <w:top w:val="single" w:sz="4" w:space="1" w:color="auto"/>
          <w:left w:val="single" w:sz="4" w:space="4" w:color="auto"/>
          <w:bottom w:val="single" w:sz="4" w:space="0" w:color="auto"/>
          <w:right w:val="single" w:sz="4" w:space="4" w:color="auto"/>
        </w:pBdr>
        <w:shd w:val="clear" w:color="auto" w:fill="FFFF99"/>
        <w:jc w:val="center"/>
        <w:rPr>
          <w:b/>
          <w:i/>
        </w:rPr>
      </w:pPr>
      <w:r>
        <w:rPr>
          <w:b/>
          <w:i/>
        </w:rPr>
        <w:t xml:space="preserve">End of </w:t>
      </w:r>
      <w:r>
        <w:rPr>
          <w:b/>
          <w:i/>
        </w:rPr>
        <w:t>3</w:t>
      </w:r>
      <w:r w:rsidRPr="00624ACF">
        <w:rPr>
          <w:b/>
          <w:i/>
          <w:vertAlign w:val="superscript"/>
        </w:rPr>
        <w:t>rd</w:t>
      </w:r>
      <w:r>
        <w:rPr>
          <w:b/>
          <w:i/>
        </w:rPr>
        <w:t xml:space="preserve"> </w:t>
      </w:r>
      <w:r>
        <w:rPr>
          <w:b/>
          <w:i/>
        </w:rPr>
        <w:t xml:space="preserve">  change</w:t>
      </w:r>
    </w:p>
    <w:p w14:paraId="25FD856D" w14:textId="77777777" w:rsidR="00624ACF" w:rsidRDefault="00624ACF"/>
    <w:sectPr w:rsidR="00624ACF" w:rsidSect="009F3256">
      <w:pgSz w:w="12240" w:h="15840"/>
      <w:pgMar w:top="900" w:right="1440" w:bottom="99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3A6227"/>
    <w:multiLevelType w:val="hybridMultilevel"/>
    <w:tmpl w:val="63E492CA"/>
    <w:lvl w:ilvl="0" w:tplc="2AC89AA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2F815FE"/>
    <w:multiLevelType w:val="multilevel"/>
    <w:tmpl w:val="C0F4E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B77334C"/>
    <w:multiLevelType w:val="hybridMultilevel"/>
    <w:tmpl w:val="211C9C96"/>
    <w:lvl w:ilvl="0" w:tplc="70168CE2">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8892071"/>
    <w:multiLevelType w:val="hybridMultilevel"/>
    <w:tmpl w:val="9956E3A6"/>
    <w:lvl w:ilvl="0" w:tplc="2AC89AA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8060755">
    <w:abstractNumId w:val="2"/>
  </w:num>
  <w:num w:numId="2" w16cid:durableId="405416208">
    <w:abstractNumId w:val="1"/>
  </w:num>
  <w:num w:numId="3" w16cid:durableId="810902798">
    <w:abstractNumId w:val="0"/>
  </w:num>
  <w:num w:numId="4" w16cid:durableId="100362368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nkaj Tanaji Shete">
    <w15:presenceInfo w15:providerId="AD" w15:userId="S::pshete@qti.qualcomm.com::fe5b8feb-d8fe-41f1-a47f-04f491b96a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1990"/>
    <w:rsid w:val="000420EB"/>
    <w:rsid w:val="00054B3A"/>
    <w:rsid w:val="00060E39"/>
    <w:rsid w:val="000828F2"/>
    <w:rsid w:val="000B6FD3"/>
    <w:rsid w:val="000C6149"/>
    <w:rsid w:val="000F28F9"/>
    <w:rsid w:val="001131E9"/>
    <w:rsid w:val="001A1851"/>
    <w:rsid w:val="001B7D37"/>
    <w:rsid w:val="001C366A"/>
    <w:rsid w:val="001C36FA"/>
    <w:rsid w:val="001D1F24"/>
    <w:rsid w:val="001E27E1"/>
    <w:rsid w:val="002561B8"/>
    <w:rsid w:val="00266F9F"/>
    <w:rsid w:val="00271171"/>
    <w:rsid w:val="00275F77"/>
    <w:rsid w:val="002D36B0"/>
    <w:rsid w:val="00322DA2"/>
    <w:rsid w:val="00377521"/>
    <w:rsid w:val="00380A2F"/>
    <w:rsid w:val="004270EF"/>
    <w:rsid w:val="00453E80"/>
    <w:rsid w:val="004570CA"/>
    <w:rsid w:val="004A2D2F"/>
    <w:rsid w:val="004B6B66"/>
    <w:rsid w:val="004C6D52"/>
    <w:rsid w:val="004D7FAC"/>
    <w:rsid w:val="00505E18"/>
    <w:rsid w:val="00524545"/>
    <w:rsid w:val="005529D7"/>
    <w:rsid w:val="00610F70"/>
    <w:rsid w:val="00624ACF"/>
    <w:rsid w:val="00627282"/>
    <w:rsid w:val="00674CE4"/>
    <w:rsid w:val="006954ED"/>
    <w:rsid w:val="006C1A5F"/>
    <w:rsid w:val="00721420"/>
    <w:rsid w:val="00753CB3"/>
    <w:rsid w:val="00772457"/>
    <w:rsid w:val="007B7F85"/>
    <w:rsid w:val="007E463E"/>
    <w:rsid w:val="00801D8E"/>
    <w:rsid w:val="00826BDD"/>
    <w:rsid w:val="00831990"/>
    <w:rsid w:val="00860C2C"/>
    <w:rsid w:val="008A0B2F"/>
    <w:rsid w:val="008B29B6"/>
    <w:rsid w:val="00914530"/>
    <w:rsid w:val="009207D6"/>
    <w:rsid w:val="009271F0"/>
    <w:rsid w:val="009531AF"/>
    <w:rsid w:val="00963502"/>
    <w:rsid w:val="00993497"/>
    <w:rsid w:val="009D07EB"/>
    <w:rsid w:val="009E0C36"/>
    <w:rsid w:val="009E2F40"/>
    <w:rsid w:val="009F3256"/>
    <w:rsid w:val="00A07333"/>
    <w:rsid w:val="00A629E3"/>
    <w:rsid w:val="00A931B9"/>
    <w:rsid w:val="00A96682"/>
    <w:rsid w:val="00AF6198"/>
    <w:rsid w:val="00B24440"/>
    <w:rsid w:val="00B84399"/>
    <w:rsid w:val="00BD75A9"/>
    <w:rsid w:val="00BE2F01"/>
    <w:rsid w:val="00BE6C39"/>
    <w:rsid w:val="00BF6D5B"/>
    <w:rsid w:val="00C06D50"/>
    <w:rsid w:val="00C36F3A"/>
    <w:rsid w:val="00C4207D"/>
    <w:rsid w:val="00C70F14"/>
    <w:rsid w:val="00CC5575"/>
    <w:rsid w:val="00CD41D6"/>
    <w:rsid w:val="00D07840"/>
    <w:rsid w:val="00E21A7B"/>
    <w:rsid w:val="00E50487"/>
    <w:rsid w:val="00E85F13"/>
    <w:rsid w:val="00EA4280"/>
    <w:rsid w:val="00EA5B19"/>
    <w:rsid w:val="00EF1D3C"/>
    <w:rsid w:val="00F02175"/>
    <w:rsid w:val="00F036AB"/>
    <w:rsid w:val="00F37555"/>
    <w:rsid w:val="00F82FC7"/>
    <w:rsid w:val="00F86DCF"/>
    <w:rsid w:val="00FA4EB3"/>
    <w:rsid w:val="00FA63A9"/>
    <w:rsid w:val="00FB456A"/>
    <w:rsid w:val="00FE665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D06DE2"/>
  <w15:chartTrackingRefBased/>
  <w15:docId w15:val="{815CAA1C-5B6E-4BF4-9BB9-E5A8C8923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ja-JP"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1990"/>
    <w:pPr>
      <w:spacing w:after="180" w:line="240" w:lineRule="auto"/>
    </w:pPr>
    <w:rPr>
      <w:rFonts w:ascii="Times New Roman" w:eastAsia="Times New Roman" w:hAnsi="Times New Roman" w:cs="Times New Roman"/>
      <w:kern w:val="0"/>
      <w:sz w:val="20"/>
      <w:szCs w:val="20"/>
      <w:lang w:val="en-GB" w:eastAsia="en-US"/>
      <w14:ligatures w14:val="none"/>
    </w:rPr>
  </w:style>
  <w:style w:type="paragraph" w:styleId="Heading1">
    <w:name w:val="heading 1"/>
    <w:basedOn w:val="Normal"/>
    <w:next w:val="Normal"/>
    <w:link w:val="Heading1Char"/>
    <w:uiPriority w:val="9"/>
    <w:qFormat/>
    <w:rsid w:val="0083199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3199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3"/>
    <w:basedOn w:val="Normal"/>
    <w:next w:val="Normal"/>
    <w:link w:val="Heading3Char"/>
    <w:unhideWhenUsed/>
    <w:qFormat/>
    <w:rsid w:val="0083199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83199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83199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3199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3199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3199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3199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199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31990"/>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3 Char"/>
    <w:basedOn w:val="DefaultParagraphFont"/>
    <w:link w:val="Heading3"/>
    <w:rsid w:val="0083199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831990"/>
    <w:rPr>
      <w:rFonts w:eastAsiaTheme="majorEastAsia" w:cstheme="majorBidi"/>
      <w:i/>
      <w:iCs/>
      <w:color w:val="0F4761" w:themeColor="accent1" w:themeShade="BF"/>
    </w:rPr>
  </w:style>
  <w:style w:type="character" w:customStyle="1" w:styleId="Heading5Char">
    <w:name w:val="Heading 5 Char"/>
    <w:basedOn w:val="DefaultParagraphFont"/>
    <w:link w:val="Heading5"/>
    <w:rsid w:val="0083199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3199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3199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3199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31990"/>
    <w:rPr>
      <w:rFonts w:eastAsiaTheme="majorEastAsia" w:cstheme="majorBidi"/>
      <w:color w:val="272727" w:themeColor="text1" w:themeTint="D8"/>
    </w:rPr>
  </w:style>
  <w:style w:type="paragraph" w:styleId="Title">
    <w:name w:val="Title"/>
    <w:basedOn w:val="Normal"/>
    <w:next w:val="Normal"/>
    <w:link w:val="TitleChar"/>
    <w:uiPriority w:val="10"/>
    <w:qFormat/>
    <w:rsid w:val="0083199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3199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3199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3199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31990"/>
    <w:pPr>
      <w:spacing w:before="160"/>
      <w:jc w:val="center"/>
    </w:pPr>
    <w:rPr>
      <w:i/>
      <w:iCs/>
      <w:color w:val="404040" w:themeColor="text1" w:themeTint="BF"/>
    </w:rPr>
  </w:style>
  <w:style w:type="character" w:customStyle="1" w:styleId="QuoteChar">
    <w:name w:val="Quote Char"/>
    <w:basedOn w:val="DefaultParagraphFont"/>
    <w:link w:val="Quote"/>
    <w:uiPriority w:val="29"/>
    <w:rsid w:val="00831990"/>
    <w:rPr>
      <w:i/>
      <w:iCs/>
      <w:color w:val="404040" w:themeColor="text1" w:themeTint="BF"/>
    </w:rPr>
  </w:style>
  <w:style w:type="paragraph" w:styleId="ListParagraph">
    <w:name w:val="List Paragraph"/>
    <w:basedOn w:val="Normal"/>
    <w:uiPriority w:val="34"/>
    <w:qFormat/>
    <w:rsid w:val="00831990"/>
    <w:pPr>
      <w:ind w:left="720"/>
      <w:contextualSpacing/>
    </w:pPr>
  </w:style>
  <w:style w:type="character" w:styleId="IntenseEmphasis">
    <w:name w:val="Intense Emphasis"/>
    <w:basedOn w:val="DefaultParagraphFont"/>
    <w:uiPriority w:val="21"/>
    <w:qFormat/>
    <w:rsid w:val="00831990"/>
    <w:rPr>
      <w:i/>
      <w:iCs/>
      <w:color w:val="0F4761" w:themeColor="accent1" w:themeShade="BF"/>
    </w:rPr>
  </w:style>
  <w:style w:type="paragraph" w:styleId="IntenseQuote">
    <w:name w:val="Intense Quote"/>
    <w:basedOn w:val="Normal"/>
    <w:next w:val="Normal"/>
    <w:link w:val="IntenseQuoteChar"/>
    <w:uiPriority w:val="30"/>
    <w:qFormat/>
    <w:rsid w:val="0083199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31990"/>
    <w:rPr>
      <w:i/>
      <w:iCs/>
      <w:color w:val="0F4761" w:themeColor="accent1" w:themeShade="BF"/>
    </w:rPr>
  </w:style>
  <w:style w:type="character" w:styleId="IntenseReference">
    <w:name w:val="Intense Reference"/>
    <w:basedOn w:val="DefaultParagraphFont"/>
    <w:uiPriority w:val="32"/>
    <w:qFormat/>
    <w:rsid w:val="00831990"/>
    <w:rPr>
      <w:b/>
      <w:bCs/>
      <w:smallCaps/>
      <w:color w:val="0F4761" w:themeColor="accent1" w:themeShade="BF"/>
      <w:spacing w:val="5"/>
    </w:rPr>
  </w:style>
  <w:style w:type="paragraph" w:customStyle="1" w:styleId="CRCoverPage">
    <w:name w:val="CR Cover Page"/>
    <w:rsid w:val="00831990"/>
    <w:pPr>
      <w:spacing w:after="120" w:line="240" w:lineRule="auto"/>
    </w:pPr>
    <w:rPr>
      <w:rFonts w:ascii="Arial" w:eastAsia="Times New Roman" w:hAnsi="Arial" w:cs="Times New Roman"/>
      <w:kern w:val="0"/>
      <w:sz w:val="20"/>
      <w:szCs w:val="20"/>
      <w:lang w:val="en-GB" w:eastAsia="en-US"/>
      <w14:ligatures w14:val="none"/>
    </w:rPr>
  </w:style>
  <w:style w:type="character" w:styleId="Hyperlink">
    <w:name w:val="Hyperlink"/>
    <w:rsid w:val="00831990"/>
    <w:rPr>
      <w:color w:val="0000FF"/>
      <w:u w:val="single"/>
    </w:rPr>
  </w:style>
  <w:style w:type="paragraph" w:styleId="Revision">
    <w:name w:val="Revision"/>
    <w:hidden/>
    <w:uiPriority w:val="99"/>
    <w:semiHidden/>
    <w:rsid w:val="00627282"/>
    <w:pPr>
      <w:spacing w:after="0" w:line="240" w:lineRule="auto"/>
    </w:pPr>
    <w:rPr>
      <w:rFonts w:ascii="Times New Roman" w:eastAsia="Times New Roman" w:hAnsi="Times New Roman" w:cs="Times New Roman"/>
      <w:kern w:val="0"/>
      <w:sz w:val="20"/>
      <w:szCs w:val="20"/>
      <w:lang w:val="en-GB" w:eastAsia="en-US"/>
      <w14:ligatures w14:val="none"/>
    </w:rPr>
  </w:style>
  <w:style w:type="paragraph" w:customStyle="1" w:styleId="PL">
    <w:name w:val="PL"/>
    <w:link w:val="PLChar"/>
    <w:qFormat/>
    <w:rsid w:val="004B6B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kern w:val="0"/>
      <w:sz w:val="16"/>
      <w:szCs w:val="20"/>
      <w:lang w:val="en-GB" w:eastAsia="en-US"/>
      <w14:ligatures w14:val="none"/>
    </w:rPr>
  </w:style>
  <w:style w:type="character" w:customStyle="1" w:styleId="PLChar">
    <w:name w:val="PL Char"/>
    <w:link w:val="PL"/>
    <w:qFormat/>
    <w:rsid w:val="004B6B66"/>
    <w:rPr>
      <w:rFonts w:ascii="Courier New" w:eastAsia="Times New Roman" w:hAnsi="Courier New" w:cs="Times New Roman"/>
      <w:noProof/>
      <w:kern w:val="0"/>
      <w:sz w:val="16"/>
      <w:szCs w:val="20"/>
      <w:lang w:val="en-GB" w:eastAsia="en-US"/>
      <w14:ligatures w14:val="none"/>
    </w:rPr>
  </w:style>
  <w:style w:type="character" w:styleId="UnresolvedMention">
    <w:name w:val="Unresolved Mention"/>
    <w:basedOn w:val="DefaultParagraphFont"/>
    <w:uiPriority w:val="99"/>
    <w:semiHidden/>
    <w:unhideWhenUsed/>
    <w:rsid w:val="009E0C36"/>
    <w:rPr>
      <w:color w:val="605E5C"/>
      <w:shd w:val="clear" w:color="auto" w:fill="E1DFDD"/>
    </w:rPr>
  </w:style>
  <w:style w:type="paragraph" w:customStyle="1" w:styleId="B1">
    <w:name w:val="B1"/>
    <w:basedOn w:val="List"/>
    <w:link w:val="B1Char"/>
    <w:qFormat/>
    <w:rsid w:val="001B7D37"/>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1B7D37"/>
    <w:rPr>
      <w:rFonts w:ascii="Times New Roman" w:eastAsia="Times New Roman" w:hAnsi="Times New Roman" w:cs="Times New Roman"/>
      <w:kern w:val="0"/>
      <w:sz w:val="20"/>
      <w:szCs w:val="20"/>
      <w:lang w:val="en-GB" w:eastAsia="en-US"/>
      <w14:ligatures w14:val="none"/>
    </w:rPr>
  </w:style>
  <w:style w:type="paragraph" w:styleId="List">
    <w:name w:val="List"/>
    <w:basedOn w:val="Normal"/>
    <w:uiPriority w:val="99"/>
    <w:semiHidden/>
    <w:unhideWhenUsed/>
    <w:rsid w:val="001B7D37"/>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635590">
      <w:bodyDiv w:val="1"/>
      <w:marLeft w:val="0"/>
      <w:marRight w:val="0"/>
      <w:marTop w:val="0"/>
      <w:marBottom w:val="0"/>
      <w:divBdr>
        <w:top w:val="none" w:sz="0" w:space="0" w:color="auto"/>
        <w:left w:val="none" w:sz="0" w:space="0" w:color="auto"/>
        <w:bottom w:val="none" w:sz="0" w:space="0" w:color="auto"/>
        <w:right w:val="none" w:sz="0" w:space="0" w:color="auto"/>
      </w:divBdr>
    </w:div>
    <w:div w:id="1353651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168</TotalTime>
  <Pages>4</Pages>
  <Words>1671</Words>
  <Characters>10096</Characters>
  <Application>Microsoft Office Word</Application>
  <DocSecurity>0</DocSecurity>
  <Lines>480</Lines>
  <Paragraphs>435</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11332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Pankaj Tanaji Shete</dc:creator>
  <cp:keywords/>
  <dc:description/>
  <cp:lastModifiedBy>Pankaj Tanaji Shete</cp:lastModifiedBy>
  <cp:revision>46</cp:revision>
  <dcterms:created xsi:type="dcterms:W3CDTF">2025-08-28T09:41:00Z</dcterms:created>
  <dcterms:modified xsi:type="dcterms:W3CDTF">2026-01-30T15:32:00Z</dcterms:modified>
</cp:coreProperties>
</file>